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B5024D" w:rsidRPr="00B5024D">
        <w:rPr>
          <w:b/>
          <w:i/>
          <w:noProof/>
          <w:sz w:val="28"/>
          <w:lang w:eastAsia="zh-CN"/>
        </w:rPr>
        <w:t>R4-16037</w:t>
      </w:r>
      <w:r w:rsidR="00633D80">
        <w:rPr>
          <w:rFonts w:hint="eastAsia"/>
          <w:b/>
          <w:i/>
          <w:noProof/>
          <w:sz w:val="28"/>
          <w:lang w:eastAsia="zh-CN"/>
        </w:rPr>
        <w:t>5</w:t>
      </w:r>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AAD">
            <w:pPr>
              <w:pStyle w:val="CRCoverPage"/>
              <w:spacing w:after="0"/>
              <w:rPr>
                <w:noProof/>
                <w:lang w:eastAsia="zh-CN"/>
              </w:rPr>
            </w:pPr>
            <w:r w:rsidRPr="00000AAD">
              <w:rPr>
                <w:b/>
                <w:noProof/>
                <w:sz w:val="28"/>
              </w:rPr>
              <w:t>342</w:t>
            </w:r>
            <w:r w:rsidR="0025250C">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26C1" w:rsidP="00F34F1A">
            <w:pPr>
              <w:pStyle w:val="CRCoverPage"/>
              <w:spacing w:after="0"/>
              <w:ind w:left="100"/>
              <w:jc w:val="both"/>
              <w:rPr>
                <w:noProof/>
                <w:lang w:eastAsia="zh-CN"/>
              </w:rPr>
            </w:pPr>
            <w:r w:rsidRPr="00C326C1">
              <w:rPr>
                <w:noProof/>
                <w:lang w:eastAsia="zh-CN"/>
              </w:rPr>
              <w:t xml:space="preserve">FRC for </w:t>
            </w:r>
            <w:r w:rsidR="004F736D">
              <w:rPr>
                <w:rFonts w:hint="eastAsia"/>
                <w:noProof/>
                <w:lang w:eastAsia="zh-CN"/>
              </w:rPr>
              <w:t>non-</w:t>
            </w:r>
            <w:r w:rsidRPr="00C326C1">
              <w:rPr>
                <w:noProof/>
                <w:lang w:eastAsia="zh-CN"/>
              </w:rPr>
              <w:t>TM10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80774C"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604DCF" w:rsidP="00DF550B">
            <w:pPr>
              <w:pStyle w:val="CRCoverPage"/>
              <w:spacing w:after="0"/>
              <w:jc w:val="both"/>
              <w:rPr>
                <w:noProof/>
                <w:lang w:val="en-US" w:eastAsia="zh-CN"/>
              </w:rPr>
            </w:pPr>
            <w:r>
              <w:rPr>
                <w:rFonts w:hint="eastAsia"/>
                <w:noProof/>
                <w:lang w:val="en-US" w:eastAsia="zh-CN"/>
              </w:rPr>
              <w:t xml:space="preserve">The </w:t>
            </w:r>
            <w:r w:rsidR="00DF550B">
              <w:rPr>
                <w:rFonts w:hint="eastAsia"/>
                <w:noProof/>
                <w:lang w:val="en-US" w:eastAsia="zh-CN"/>
              </w:rPr>
              <w:t xml:space="preserve">FRC </w:t>
            </w:r>
            <w:r w:rsidR="00F73460">
              <w:rPr>
                <w:rFonts w:hint="eastAsia"/>
                <w:noProof/>
                <w:lang w:val="en-US" w:eastAsia="zh-CN"/>
              </w:rPr>
              <w:t xml:space="preserve">for </w:t>
            </w:r>
            <w:r w:rsidR="0080774C">
              <w:rPr>
                <w:rFonts w:hint="eastAsia"/>
                <w:noProof/>
                <w:lang w:val="en-US" w:eastAsia="zh-CN"/>
              </w:rPr>
              <w:t>non-</w:t>
            </w:r>
            <w:r w:rsidR="00BF0113">
              <w:rPr>
                <w:rFonts w:hint="eastAsia"/>
                <w:noProof/>
                <w:lang w:val="en-US" w:eastAsia="zh-CN"/>
              </w:rPr>
              <w:t>TM10 case</w:t>
            </w:r>
            <w:r w:rsidR="00F9383E">
              <w:rPr>
                <w:rFonts w:hint="eastAsia"/>
                <w:noProof/>
                <w:lang w:val="en-US" w:eastAsia="zh-CN"/>
              </w:rPr>
              <w:t>s</w:t>
            </w:r>
            <w:r w:rsidR="00BF0113">
              <w:rPr>
                <w:rFonts w:hint="eastAsia"/>
                <w:noProof/>
                <w:lang w:val="en-US" w:eastAsia="zh-CN"/>
              </w:rPr>
              <w:t xml:space="preserve"> are not captured</w:t>
            </w:r>
            <w:r w:rsidR="00F9383E">
              <w:rPr>
                <w:rFonts w:hint="eastAsia"/>
                <w:noProof/>
                <w:lang w:val="en-US" w:eastAsia="zh-CN"/>
              </w:rPr>
              <w:t xml:space="preserve"> when CRS assistance information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011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0113" w:rsidP="00DF550B">
            <w:pPr>
              <w:pStyle w:val="CRCoverPage"/>
              <w:spacing w:after="0"/>
              <w:jc w:val="both"/>
              <w:rPr>
                <w:noProof/>
                <w:lang w:eastAsia="zh-CN"/>
              </w:rPr>
            </w:pPr>
            <w:r>
              <w:rPr>
                <w:rFonts w:hint="eastAsia"/>
                <w:noProof/>
                <w:lang w:eastAsia="zh-CN"/>
              </w:rPr>
              <w:t xml:space="preserve">Add </w:t>
            </w:r>
            <w:r w:rsidR="00DF550B">
              <w:rPr>
                <w:rFonts w:hint="eastAsia"/>
                <w:noProof/>
                <w:lang w:eastAsia="zh-CN"/>
              </w:rPr>
              <w:t xml:space="preserve">FRC </w:t>
            </w:r>
            <w:r w:rsidR="00F73460">
              <w:rPr>
                <w:rFonts w:hint="eastAsia"/>
                <w:noProof/>
                <w:lang w:eastAsia="zh-CN"/>
              </w:rPr>
              <w:t xml:space="preserve">for </w:t>
            </w:r>
            <w:r w:rsidR="0080774C">
              <w:rPr>
                <w:rFonts w:hint="eastAsia"/>
                <w:noProof/>
                <w:lang w:eastAsia="zh-CN"/>
              </w:rPr>
              <w:t>non-</w:t>
            </w:r>
            <w:r>
              <w:rPr>
                <w:rFonts w:hint="eastAsia"/>
                <w:noProof/>
                <w:lang w:eastAsia="zh-CN"/>
              </w:rPr>
              <w:t>TM10 case</w:t>
            </w:r>
            <w:r w:rsidR="00F9383E">
              <w:rPr>
                <w:rFonts w:hint="eastAsia"/>
                <w:noProof/>
                <w:lang w:eastAsia="zh-CN"/>
              </w:rPr>
              <w:t>s</w:t>
            </w:r>
            <w:r>
              <w:rPr>
                <w:rFonts w:hint="eastAsia"/>
                <w:noProof/>
                <w:lang w:eastAsia="zh-CN"/>
              </w:rPr>
              <w:t xml:space="preserve"> when CRS assistance informaiton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8C080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DF550B">
            <w:pPr>
              <w:pStyle w:val="CRCoverPage"/>
              <w:spacing w:after="0"/>
              <w:jc w:val="both"/>
              <w:rPr>
                <w:noProof/>
                <w:lang w:eastAsia="zh-CN"/>
              </w:rPr>
            </w:pPr>
            <w:r>
              <w:rPr>
                <w:noProof/>
                <w:lang w:eastAsia="zh-CN"/>
              </w:rPr>
              <w:t>T</w:t>
            </w:r>
            <w:r>
              <w:rPr>
                <w:rFonts w:hint="eastAsia"/>
                <w:noProof/>
                <w:lang w:eastAsia="zh-CN"/>
              </w:rPr>
              <w:t xml:space="preserve">here will be no </w:t>
            </w:r>
            <w:r w:rsidR="00DF550B">
              <w:rPr>
                <w:rFonts w:hint="eastAsia"/>
                <w:noProof/>
                <w:lang w:eastAsia="zh-CN"/>
              </w:rPr>
              <w:t xml:space="preserve">FRC </w:t>
            </w:r>
            <w:r w:rsidR="0021626A">
              <w:rPr>
                <w:rFonts w:hint="eastAsia"/>
                <w:noProof/>
                <w:lang w:eastAsia="zh-CN"/>
              </w:rPr>
              <w:t xml:space="preserve">for </w:t>
            </w:r>
            <w:r w:rsidR="008C0807">
              <w:rPr>
                <w:rFonts w:hint="eastAsia"/>
                <w:noProof/>
                <w:lang w:eastAsia="zh-CN"/>
              </w:rPr>
              <w:t>non-</w:t>
            </w:r>
            <w:r w:rsidR="00BF0113">
              <w:rPr>
                <w:rFonts w:hint="eastAsia"/>
                <w:noProof/>
                <w:lang w:eastAsia="zh-CN"/>
              </w:rPr>
              <w:t>TM10 case</w:t>
            </w:r>
            <w:r w:rsidR="00B41870">
              <w:rPr>
                <w:rFonts w:hint="eastAsia"/>
                <w:noProof/>
                <w:lang w:eastAsia="zh-CN"/>
              </w:rPr>
              <w:t>s</w:t>
            </w:r>
            <w:r w:rsidR="00BF0113">
              <w:rPr>
                <w:rFonts w:hint="eastAsia"/>
                <w:noProof/>
                <w:lang w:eastAsia="zh-CN"/>
              </w:rPr>
              <w:t xml:space="preserve"> when CRS assistance information is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5C04" w:rsidRDefault="00235C04" w:rsidP="00235C04">
      <w:pPr>
        <w:rPr>
          <w:lang w:val="en-US" w:eastAsia="zh-CN"/>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p>
    <w:p w:rsidR="00A26F1D" w:rsidRPr="00A26F1D" w:rsidRDefault="00A26F1D" w:rsidP="00A26F1D">
      <w:pPr>
        <w:keepNext/>
        <w:keepLines/>
        <w:overflowPunct w:val="0"/>
        <w:autoSpaceDE w:val="0"/>
        <w:autoSpaceDN w:val="0"/>
        <w:adjustRightInd w:val="0"/>
        <w:spacing w:before="120"/>
        <w:ind w:left="1134" w:hanging="1134"/>
        <w:textAlignment w:val="baseline"/>
        <w:outlineLvl w:val="2"/>
        <w:rPr>
          <w:rFonts w:ascii="Arial" w:hAnsi="Arial"/>
          <w:snapToGrid w:val="0"/>
          <w:sz w:val="28"/>
          <w:szCs w:val="28"/>
          <w:lang w:eastAsia="x-none"/>
        </w:rPr>
      </w:pPr>
      <w:bookmarkStart w:id="5" w:name="_Toc368026665"/>
      <w:bookmarkStart w:id="6" w:name="_Toc368026657"/>
      <w:r w:rsidRPr="00A26F1D">
        <w:rPr>
          <w:rFonts w:ascii="Arial" w:hAnsi="Arial"/>
          <w:snapToGrid w:val="0"/>
          <w:sz w:val="28"/>
          <w:szCs w:val="28"/>
          <w:lang w:eastAsia="x-none"/>
        </w:rPr>
        <w:t>A.3.1.1</w:t>
      </w:r>
      <w:r w:rsidRPr="00A26F1D">
        <w:rPr>
          <w:rFonts w:ascii="Arial" w:hAnsi="Arial"/>
          <w:snapToGrid w:val="0"/>
          <w:sz w:val="28"/>
          <w:szCs w:val="28"/>
          <w:lang w:eastAsia="x-none"/>
        </w:rPr>
        <w:tab/>
        <w:t>Overview of DL reference measurement channels</w:t>
      </w:r>
      <w:bookmarkEnd w:id="6"/>
    </w:p>
    <w:p w:rsidR="00A26F1D" w:rsidRPr="00A26F1D" w:rsidRDefault="00A26F1D" w:rsidP="00A26F1D">
      <w:pPr>
        <w:overflowPunct w:val="0"/>
        <w:autoSpaceDE w:val="0"/>
        <w:autoSpaceDN w:val="0"/>
        <w:adjustRightInd w:val="0"/>
        <w:textAlignment w:val="baseline"/>
      </w:pPr>
      <w:r w:rsidRPr="00A26F1D">
        <w:t xml:space="preserve">In Table A.3.1.1-1 are listed the DL reference measurement channels specified in annexes A.3.2 to </w:t>
      </w:r>
      <w:proofErr w:type="gramStart"/>
      <w:r w:rsidRPr="00A26F1D">
        <w:t>A.3.</w:t>
      </w:r>
      <w:r w:rsidRPr="00A26F1D">
        <w:rPr>
          <w:rFonts w:hint="eastAsia"/>
          <w:lang w:eastAsia="zh-CN"/>
        </w:rPr>
        <w:t>10</w:t>
      </w:r>
      <w:r w:rsidRPr="00A26F1D">
        <w:t xml:space="preserve">  of</w:t>
      </w:r>
      <w:proofErr w:type="gramEnd"/>
      <w:r w:rsidRPr="00A26F1D">
        <w:t xml:space="preserve"> this release of TS 36.101. This table is informative and serves only to a better overview. The reference for the concrete reference measurement channels and corresponding implementation’s parameters as to be used for requirements are annexes A.3.2 to </w:t>
      </w:r>
      <w:proofErr w:type="gramStart"/>
      <w:r w:rsidRPr="00A26F1D">
        <w:t>A.3.</w:t>
      </w:r>
      <w:r w:rsidRPr="00A26F1D">
        <w:rPr>
          <w:rFonts w:hint="eastAsia"/>
          <w:lang w:eastAsia="zh-CN"/>
        </w:rPr>
        <w:t>10</w:t>
      </w:r>
      <w:r w:rsidRPr="00A26F1D">
        <w:t xml:space="preserve">  as</w:t>
      </w:r>
      <w:proofErr w:type="gramEnd"/>
      <w:r w:rsidRPr="00A26F1D">
        <w:t xml:space="preserve"> appropriate.</w:t>
      </w:r>
    </w:p>
    <w:p w:rsidR="00A26F1D" w:rsidRPr="00A26F1D" w:rsidRDefault="00A26F1D" w:rsidP="0021498A">
      <w:pPr>
        <w:keepLines/>
        <w:widowControl w:val="0"/>
        <w:overflowPunct w:val="0"/>
        <w:autoSpaceDE w:val="0"/>
        <w:autoSpaceDN w:val="0"/>
        <w:adjustRightInd w:val="0"/>
        <w:spacing w:before="60"/>
        <w:jc w:val="center"/>
        <w:textAlignment w:val="baseline"/>
        <w:rPr>
          <w:rFonts w:ascii="Arial" w:hAnsi="Arial"/>
          <w:b/>
          <w:bCs/>
          <w:lang w:eastAsia="x-none"/>
        </w:rPr>
      </w:pPr>
      <w:r w:rsidRPr="00A26F1D">
        <w:rPr>
          <w:rFonts w:ascii="Arial" w:hAnsi="Arial"/>
          <w:b/>
          <w:bCs/>
          <w:lang w:eastAsia="x-none"/>
        </w:rPr>
        <w:t>Table A.3.1.1-1: Overview of DL reference measurement channels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Change w:id="7">
          <w:tblGrid>
            <w:gridCol w:w="956"/>
            <w:gridCol w:w="1622"/>
            <w:gridCol w:w="1238"/>
            <w:gridCol w:w="677"/>
            <w:gridCol w:w="848"/>
            <w:gridCol w:w="663"/>
            <w:gridCol w:w="540"/>
            <w:gridCol w:w="540"/>
            <w:gridCol w:w="540"/>
            <w:gridCol w:w="1800"/>
          </w:tblGrid>
        </w:tblGridChange>
      </w:tblGrid>
      <w:tr w:rsidR="00A26F1D" w:rsidRPr="00A26F1D" w:rsidTr="00A26F1D">
        <w:tc>
          <w:tcPr>
            <w:tcW w:w="956"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Duplex</w:t>
            </w:r>
          </w:p>
        </w:tc>
        <w:tc>
          <w:tcPr>
            <w:tcW w:w="1622"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Table</w:t>
            </w:r>
          </w:p>
        </w:tc>
        <w:tc>
          <w:tcPr>
            <w:tcW w:w="123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Name</w:t>
            </w:r>
          </w:p>
        </w:tc>
        <w:tc>
          <w:tcPr>
            <w:tcW w:w="677"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BW</w:t>
            </w:r>
          </w:p>
        </w:tc>
        <w:tc>
          <w:tcPr>
            <w:tcW w:w="84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Mod</w:t>
            </w:r>
          </w:p>
        </w:tc>
        <w:tc>
          <w:tcPr>
            <w:tcW w:w="663"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TCR</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r w:rsidRPr="00A26F1D">
              <w:rPr>
                <w:rFonts w:ascii="Arial" w:hAnsi="Arial" w:cs="Arial"/>
                <w:b/>
                <w:bCs/>
                <w:sz w:val="18"/>
                <w:szCs w:val="18"/>
              </w:rPr>
              <w:br/>
              <w:t>Offset</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 xml:space="preserve">UE </w:t>
            </w:r>
            <w:proofErr w:type="spellStart"/>
            <w:r w:rsidRPr="00A26F1D">
              <w:rPr>
                <w:rFonts w:ascii="Arial" w:hAnsi="Arial" w:cs="Arial"/>
                <w:b/>
                <w:bCs/>
                <w:sz w:val="18"/>
                <w:szCs w:val="18"/>
              </w:rPr>
              <w:t>Categ</w:t>
            </w:r>
            <w:proofErr w:type="spellEnd"/>
          </w:p>
        </w:tc>
        <w:tc>
          <w:tcPr>
            <w:tcW w:w="180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Notes</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widowControl w:val="0"/>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w:t>
            </w:r>
          </w:p>
        </w:tc>
      </w:tr>
      <w:tr w:rsidR="00A26F1D" w:rsidRPr="00A26F1D" w:rsidTr="00A26F1D">
        <w:trPr>
          <w:trHeight w:val="284"/>
        </w:trPr>
        <w:tc>
          <w:tcPr>
            <w:tcW w:w="956"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rPr>
            </w:pPr>
            <w:r w:rsidRPr="00A26F1D">
              <w:rPr>
                <w:rFonts w:ascii="Arial" w:hAnsi="Arial" w:cs="Arial"/>
                <w:sz w:val="16"/>
                <w:szCs w:val="16"/>
              </w:rPr>
              <w:t>Table A.3.2-2</w:t>
            </w:r>
            <w:r w:rsidRPr="00A26F1D">
              <w:rPr>
                <w:rFonts w:ascii="Arial" w:eastAsia="宋体"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hint="eastAsia"/>
                <w:b/>
                <w:bCs/>
                <w:sz w:val="18"/>
                <w:szCs w:val="18"/>
                <w:lang w:eastAsia="zh-CN"/>
              </w:rPr>
            </w:pPr>
            <w:r w:rsidRPr="00A26F1D">
              <w:rPr>
                <w:rFonts w:ascii="Arial" w:hAnsi="Arial" w:cs="Arial"/>
                <w:b/>
                <w:bCs/>
                <w:sz w:val="18"/>
                <w:szCs w:val="18"/>
              </w:rPr>
              <w:t xml:space="preserve">FDD, Receiver requirements, Maximum input level for UE DL Categories </w:t>
            </w:r>
            <w:r w:rsidRPr="00A26F1D">
              <w:rPr>
                <w:rFonts w:ascii="Arial" w:eastAsia="宋体"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hint="eastAsia"/>
                <w:b/>
                <w:bCs/>
                <w:sz w:val="18"/>
                <w:szCs w:val="18"/>
                <w:lang w:eastAsia="zh-CN"/>
              </w:rPr>
            </w:pPr>
            <w:r w:rsidRPr="00A26F1D">
              <w:rPr>
                <w:rFonts w:ascii="Arial" w:hAnsi="Arial" w:cs="Arial"/>
                <w:b/>
                <w:bCs/>
                <w:sz w:val="18"/>
                <w:szCs w:val="18"/>
              </w:rPr>
              <w:t xml:space="preserve">TDD, Receiver requirements, Maximum input level for UE DL Categories </w:t>
            </w:r>
            <w:r w:rsidRPr="00A26F1D">
              <w:rPr>
                <w:rFonts w:ascii="Arial" w:eastAsia="宋体"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hint="eastAsia"/>
                <w:b/>
                <w:bCs/>
                <w:sz w:val="18"/>
                <w:szCs w:val="18"/>
                <w:lang w:eastAsia="zh-CN"/>
              </w:rPr>
            </w:pPr>
            <w:r w:rsidRPr="00A26F1D">
              <w:rPr>
                <w:rFonts w:ascii="Arial" w:hAnsi="Arial" w:cs="Arial"/>
                <w:b/>
                <w:bCs/>
                <w:sz w:val="18"/>
                <w:szCs w:val="18"/>
              </w:rPr>
              <w:t xml:space="preserve">FDD, Receiver requirements, Maximum input level for UE Categories </w:t>
            </w:r>
            <w:r w:rsidRPr="00A26F1D">
              <w:rPr>
                <w:rFonts w:ascii="Arial" w:eastAsia="宋体" w:hAnsi="Arial" w:cs="Arial" w:hint="eastAsia"/>
                <w:b/>
                <w:bCs/>
                <w:sz w:val="18"/>
                <w:szCs w:val="18"/>
                <w:lang w:eastAsia="zh-CN"/>
              </w:rPr>
              <w:t>11/12/13/14/15</w:t>
            </w:r>
            <w:r w:rsidRPr="00A26F1D">
              <w:rPr>
                <w:rFonts w:ascii="Arial" w:eastAsia="宋体"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宋体" w:hAnsi="Arial" w:cs="Arial" w:hint="eastAsia"/>
                <w:b/>
                <w:bCs/>
                <w:sz w:val="18"/>
                <w:szCs w:val="18"/>
                <w:lang w:eastAsia="zh-CN"/>
              </w:rPr>
            </w:pPr>
            <w:r w:rsidRPr="00A26F1D">
              <w:rPr>
                <w:rFonts w:ascii="Arial" w:hAnsi="Arial" w:cs="Arial"/>
                <w:b/>
                <w:bCs/>
                <w:sz w:val="18"/>
                <w:szCs w:val="18"/>
              </w:rPr>
              <w:t xml:space="preserve">TDD, Receiver requirements, Maximum input level for UE Categories </w:t>
            </w:r>
            <w:r w:rsidRPr="00A26F1D">
              <w:rPr>
                <w:rFonts w:ascii="Arial" w:eastAsia="宋体" w:hAnsi="Arial" w:cs="Arial" w:hint="eastAsia"/>
                <w:b/>
                <w:bCs/>
                <w:sz w:val="18"/>
                <w:szCs w:val="18"/>
                <w:lang w:eastAsia="zh-CN"/>
              </w:rPr>
              <w:t>11/12/13/14/15</w:t>
            </w:r>
            <w:r w:rsidRPr="00A26F1D">
              <w:rPr>
                <w:rFonts w:ascii="Arial" w:eastAsia="宋体"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宋体"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宋体" w:hAnsi="Arial" w:cs="Arial" w:hint="eastAsia"/>
                <w:sz w:val="16"/>
                <w:szCs w:val="16"/>
                <w:lang w:eastAsia="zh-CN"/>
              </w:rPr>
              <w:t>4</w:t>
            </w:r>
            <w:r w:rsidRPr="00A26F1D">
              <w:rPr>
                <w:rFonts w:ascii="Arial" w:hAnsi="Arial" w:cs="Arial"/>
                <w:sz w:val="16"/>
                <w:szCs w:val="16"/>
              </w:rPr>
              <w:t>/</w:t>
            </w:r>
            <w:r w:rsidRPr="00A26F1D">
              <w:rPr>
                <w:rFonts w:ascii="Arial" w:eastAsia="宋体"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-2</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-3</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(Channel edge)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(MBSFN Configuration)</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Carrier aggregation with power imbalance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Two antenna ports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4</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0.47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R.11-5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1.4</w:t>
            </w:r>
          </w:p>
        </w:tc>
        <w:tc>
          <w:tcPr>
            <w:tcW w:w="84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R.11-6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R.11-7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8</w:t>
            </w:r>
            <w:r w:rsidRPr="00A26F1D">
              <w:rPr>
                <w:rFonts w:ascii="Arial" w:hAnsi="Arial" w:cs="Arial"/>
                <w:sz w:val="16"/>
                <w:szCs w:val="16"/>
              </w:rPr>
              <w:t xml:space="preserve">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R.11-9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0.58</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ins w:id="8" w:author="Shaohua Li 1" w:date="2016-02-05T15:39:00Z"/>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ins w:id="9" w:author="Shaohua Li 1" w:date="2016-02-05T15:39:00Z"/>
                <w:rFonts w:ascii="Arial" w:hAnsi="Arial" w:cs="Arial"/>
                <w:sz w:val="16"/>
                <w:szCs w:val="16"/>
              </w:rPr>
            </w:pPr>
            <w:ins w:id="10" w:author="Shaohua Li 1" w:date="2016-02-05T15:39:00Z">
              <w:r w:rsidRPr="00A26F1D">
                <w:rPr>
                  <w:rFonts w:ascii="Arial" w:hAnsi="Arial" w:cs="Arial"/>
                  <w:sz w:val="16"/>
                  <w:szCs w:val="16"/>
                </w:rPr>
                <w:t>FDD</w:t>
              </w:r>
            </w:ins>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ins w:id="11" w:author="Shaohua Li 1" w:date="2016-02-05T15:39:00Z"/>
                <w:rFonts w:ascii="Arial" w:hAnsi="Arial" w:cs="Arial" w:hint="eastAsia"/>
                <w:sz w:val="16"/>
                <w:szCs w:val="16"/>
                <w:lang w:eastAsia="zh-CN"/>
              </w:rPr>
            </w:pPr>
            <w:ins w:id="12" w:author="Shaohua Li 1" w:date="2016-02-05T15:39:00Z">
              <w:r w:rsidRPr="00A26F1D">
                <w:rPr>
                  <w:rFonts w:ascii="Arial" w:hAnsi="Arial" w:cs="Arial"/>
                  <w:sz w:val="16"/>
                  <w:szCs w:val="16"/>
                </w:rPr>
                <w:t>Table A.3.3.2.1-</w:t>
              </w:r>
            </w:ins>
            <w:ins w:id="13" w:author="Shaohua Li 1" w:date="2016-02-05T15:40:00Z">
              <w:r w:rsidR="00EA7B81">
                <w:rPr>
                  <w:rFonts w:ascii="Arial" w:hAnsi="Arial" w:cs="Arial" w:hint="eastAsia"/>
                  <w:sz w:val="16"/>
                  <w:szCs w:val="16"/>
                  <w:lang w:eastAsia="zh-CN"/>
                </w:rPr>
                <w:t>2</w:t>
              </w:r>
            </w:ins>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ins w:id="14" w:author="Shaohua Li 1" w:date="2016-02-05T15:39:00Z"/>
                <w:rFonts w:ascii="Arial" w:hAnsi="Arial" w:cs="Arial"/>
                <w:sz w:val="16"/>
                <w:szCs w:val="16"/>
              </w:rPr>
            </w:pPr>
            <w:ins w:id="15" w:author="Shaohua Li 1" w:date="2016-02-05T15:39:00Z">
              <w:r>
                <w:rPr>
                  <w:rFonts w:ascii="Arial" w:hAnsi="Arial" w:cs="Arial"/>
                  <w:sz w:val="16"/>
                  <w:szCs w:val="16"/>
                </w:rPr>
                <w:t>R.10-</w:t>
              </w:r>
              <w:r>
                <w:rPr>
                  <w:rFonts w:ascii="Arial" w:hAnsi="Arial" w:cs="Arial" w:hint="eastAsia"/>
                  <w:sz w:val="16"/>
                  <w:szCs w:val="16"/>
                  <w:lang w:eastAsia="zh-CN"/>
                </w:rPr>
                <w:t>3</w:t>
              </w:r>
              <w:r w:rsidRPr="00A26F1D">
                <w:rPr>
                  <w:rFonts w:ascii="Arial" w:hAnsi="Arial" w:cs="Arial"/>
                  <w:sz w:val="16"/>
                  <w:szCs w:val="16"/>
                </w:rPr>
                <w:t xml:space="preserve"> FDD</w:t>
              </w:r>
            </w:ins>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ins w:id="16" w:author="Shaohua Li 1" w:date="2016-02-05T15:39:00Z"/>
                <w:rFonts w:ascii="Arial" w:hAnsi="Arial" w:cs="Arial"/>
                <w:sz w:val="16"/>
                <w:szCs w:val="16"/>
              </w:rPr>
            </w:pPr>
            <w:ins w:id="17" w:author="Shaohua Li 1" w:date="2016-02-05T15:39:00Z">
              <w:r>
                <w:rPr>
                  <w:rFonts w:ascii="Arial" w:hAnsi="Arial" w:cs="Arial" w:hint="eastAsia"/>
                  <w:sz w:val="16"/>
                  <w:szCs w:val="16"/>
                  <w:lang w:eastAsia="zh-CN"/>
                </w:rPr>
                <w:t>10</w:t>
              </w:r>
            </w:ins>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ins w:id="18" w:author="Shaohua Li 1" w:date="2016-02-05T15:39:00Z"/>
                <w:rFonts w:ascii="Arial" w:hAnsi="Arial" w:cs="Arial" w:hint="eastAsia"/>
                <w:sz w:val="16"/>
                <w:szCs w:val="16"/>
                <w:lang w:eastAsia="zh-CN"/>
              </w:rPr>
            </w:pPr>
            <w:ins w:id="19" w:author="Shaohua Li 1" w:date="2016-02-05T15:39:00Z">
              <w:r>
                <w:rPr>
                  <w:rFonts w:ascii="Arial" w:hAnsi="Arial" w:cs="Arial" w:hint="eastAsia"/>
                  <w:sz w:val="16"/>
                  <w:szCs w:val="16"/>
                  <w:lang w:eastAsia="zh-CN"/>
                </w:rPr>
                <w:t>16QAM</w:t>
              </w:r>
            </w:ins>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ins w:id="20" w:author="Shaohua Li 1" w:date="2016-02-05T15:39:00Z"/>
                <w:rFonts w:ascii="Arial" w:hAnsi="Arial" w:cs="Arial"/>
                <w:sz w:val="16"/>
                <w:szCs w:val="16"/>
              </w:rPr>
            </w:pPr>
            <w:ins w:id="21" w:author="Shaohua Li 1" w:date="2016-02-05T15:39:00Z">
              <w:r w:rsidRPr="00DE5543">
                <w:rPr>
                  <w:rFonts w:ascii="Arial" w:hAnsi="Arial" w:cs="Arial"/>
                  <w:sz w:val="16"/>
                  <w:szCs w:val="16"/>
                  <w:lang w:eastAsia="zh-CN"/>
                </w:rPr>
                <w:t>0.58</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2" w:author="Shaohua Li 1" w:date="2016-02-05T15:39:00Z"/>
                <w:rFonts w:ascii="Arial" w:hAnsi="Arial" w:cs="Arial"/>
                <w:sz w:val="16"/>
                <w:szCs w:val="16"/>
              </w:rPr>
            </w:pPr>
            <w:ins w:id="23" w:author="Shaohua Li 1" w:date="2016-02-05T15:39:00Z">
              <w:r>
                <w:rPr>
                  <w:rFonts w:ascii="Arial" w:hAnsi="Arial" w:cs="Arial" w:hint="eastAsia"/>
                  <w:sz w:val="16"/>
                  <w:szCs w:val="16"/>
                  <w:lang w:eastAsia="zh-CN"/>
                </w:rPr>
                <w:t>50</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4" w:author="Shaohua Li 1" w:date="2016-02-05T15:39:00Z"/>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5" w:author="Shaohua Li 1" w:date="2016-02-05T15:39:00Z"/>
                <w:rFonts w:ascii="Arial" w:hAnsi="Arial" w:cs="Arial"/>
                <w:sz w:val="16"/>
                <w:szCs w:val="16"/>
              </w:rPr>
            </w:pPr>
            <w:ins w:id="26" w:author="Shaohua Li 1" w:date="2016-02-05T15:39:00Z">
              <w:r w:rsidRPr="00A26F1D">
                <w:rPr>
                  <w:rFonts w:ascii="Arial" w:hAnsi="Arial" w:cs="Arial"/>
                  <w:sz w:val="16"/>
                  <w:szCs w:val="16"/>
                </w:rPr>
                <w:t>≥ 1</w:t>
              </w:r>
            </w:ins>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ins w:id="27" w:author="Shaohua Li 1" w:date="2016-02-05T15:39:00Z"/>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 62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Four antenna ports</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-4</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MS Mincho" w:hAnsi="Arial" w:cs="Arial" w:hint="eastAsia"/>
                <w:sz w:val="16"/>
                <w:szCs w:val="16"/>
              </w:rPr>
            </w:pPr>
            <w:r w:rsidRPr="00A26F1D">
              <w:rPr>
                <w:rFonts w:ascii="Arial" w:hAnsi="Arial" w:cs="Arial"/>
                <w:sz w:val="16"/>
                <w:szCs w:val="16"/>
              </w:rPr>
              <w:t xml:space="preserve">≥ </w:t>
            </w:r>
            <w:r w:rsidRPr="00A26F1D">
              <w:rPr>
                <w:rFonts w:ascii="Arial" w:eastAsia="宋体" w:hAnsi="Arial" w:cs="Arial" w:hint="eastAsia"/>
                <w:sz w:val="16"/>
                <w:szCs w:val="16"/>
                <w:lang w:eastAsia="zh-CN"/>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5</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6</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eastAsia="宋体" w:hAnsi="Arial" w:cs="Arial" w:hint="eastAsia"/>
                <w:sz w:val="16"/>
                <w:szCs w:val="16"/>
                <w:lang w:eastAsia="zh-CN"/>
              </w:rPr>
              <w:t>25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宋体" w:hAnsi="Arial" w:cs="Arial" w:hint="eastAsia"/>
                <w:sz w:val="16"/>
                <w:szCs w:val="16"/>
                <w:lang w:eastAsia="zh-CN"/>
              </w:rPr>
              <w:t>7</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8"/>
                <w:szCs w:val="18"/>
              </w:rPr>
              <w:t>7</w:t>
            </w:r>
            <w:r w:rsidRPr="00A26F1D">
              <w:rPr>
                <w:rFonts w:ascii="Arial" w:eastAsia="宋体" w:hAnsi="Arial" w:cs="Arial" w:hint="eastAsia"/>
                <w:sz w:val="18"/>
                <w:szCs w:val="18"/>
                <w:lang w:eastAsia="zh-CN"/>
              </w:rPr>
              <w:t>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tcBorders>
              <w:bottom w:val="single" w:sz="4" w:space="0" w:color="auto"/>
            </w:tcBorders>
            <w:shd w:val="clear" w:color="auto" w:fill="BFBFBF"/>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without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70</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QPSK</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TW"/>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71</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sz w:val="16"/>
                <w:szCs w:val="16"/>
                <w:lang w:eastAsia="zh-TW"/>
              </w:rPr>
              <w:t>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A.3.3.3.1-1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A.3.3.3.1-1</w:t>
            </w:r>
          </w:p>
        </w:tc>
        <w:tc>
          <w:tcPr>
            <w:tcW w:w="1238"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FDD</w:t>
            </w:r>
          </w:p>
        </w:tc>
        <w:tc>
          <w:tcPr>
            <w:tcW w:w="677"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hint="eastAsia"/>
                <w:sz w:val="16"/>
                <w:szCs w:val="16"/>
                <w:lang w:eastAsia="zh-CN"/>
              </w:rPr>
            </w:pPr>
            <w:r>
              <w:rPr>
                <w:rFonts w:ascii="Arial" w:hAnsi="Arial" w:cs="Arial" w:hint="eastAsia"/>
                <w:sz w:val="16"/>
                <w:szCs w:val="16"/>
                <w:lang w:eastAsia="zh-CN"/>
              </w:rPr>
              <w:t>0.54</w:t>
            </w:r>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 non Quasi Co-located)</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R.52 FDD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R.53 FDD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R.54 FDD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Four antenna ports (CSI-RS)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FDD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 xml:space="preserve">44 </w:t>
            </w:r>
            <w:r w:rsidRPr="00A26F1D">
              <w:rPr>
                <w:rFonts w:ascii="Arial" w:hAnsi="Arial" w:cs="Arial"/>
                <w:sz w:val="16"/>
                <w:szCs w:val="16"/>
              </w:rPr>
              <w:t>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sz w:val="16"/>
                <w:szCs w:val="16"/>
              </w:rPr>
              <w:t>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lastRenderedPageBreak/>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-1 </w:t>
            </w:r>
            <w:r w:rsidRPr="00A26F1D">
              <w:rPr>
                <w:rFonts w:ascii="Arial" w:hAnsi="Arial" w:cs="Arial"/>
                <w:sz w:val="16"/>
                <w:szCs w:val="16"/>
              </w:rPr>
              <w:t>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39</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60</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val="en-US"/>
              </w:rPr>
            </w:pPr>
            <w:r w:rsidRPr="00A26F1D">
              <w:rPr>
                <w:rFonts w:ascii="Arial" w:hAnsi="Arial" w:cs="Arial"/>
                <w:sz w:val="16"/>
                <w:szCs w:val="16"/>
                <w:lang w:val="en-US"/>
              </w:rPr>
              <w:t>Table A.3.3.3.2-3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R.64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sz w:val="16"/>
                <w:szCs w:val="16"/>
                <w:lang w:val="en-US"/>
              </w:rPr>
              <w:t>Table A.3.3.3.2-1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R.66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sz w:val="16"/>
                <w:szCs w:val="16"/>
                <w:lang w:eastAsia="zh-CN"/>
              </w:rPr>
              <w:t>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w:t>
            </w:r>
            <w:r w:rsidRPr="00A26F1D">
              <w:rPr>
                <w:rFonts w:ascii="Arial" w:hAnsi="Arial" w:cs="Arial"/>
                <w:sz w:val="16"/>
                <w:szCs w:val="16"/>
                <w:lang w:eastAsia="zh-CN"/>
              </w:rPr>
              <w:t>9</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0.74-0.8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R.2A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-1</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-2</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宋体" w:hAnsi="Arial" w:cs="Arial" w:hint="eastAsia"/>
                <w:sz w:val="16"/>
                <w:szCs w:val="16"/>
                <w:lang w:eastAsia="zh-CN"/>
              </w:rPr>
              <w:t>-3</w:t>
            </w:r>
            <w:r w:rsidRPr="00A26F1D">
              <w:rPr>
                <w:rFonts w:ascii="Arial" w:hAnsi="Arial" w:cs="Arial"/>
                <w:sz w:val="16"/>
                <w:szCs w:val="16"/>
              </w:rPr>
              <w:t xml:space="preserve"> </w:t>
            </w:r>
            <w:r w:rsidRPr="00A26F1D">
              <w:rPr>
                <w:rFonts w:ascii="Arial" w:eastAsia="宋体" w:hAnsi="Arial" w:cs="Arial" w:hint="eastAsia"/>
                <w:sz w:val="16"/>
                <w:szCs w:val="16"/>
                <w:lang w:eastAsia="zh-CN"/>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A.3.4.1-6</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(Channel edge)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(MBSFN Configuration)</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A.3.4.1-5</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Carrier aggregation with power imbalance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A.3.4.1-7</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0.81-087</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Table A.3.4.1-7</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R.49</w:t>
            </w:r>
            <w:r w:rsidRPr="00A26F1D">
              <w:rPr>
                <w:rFonts w:ascii="Arial" w:hAnsi="Arial" w:cs="Arial" w:hint="eastAsia"/>
                <w:sz w:val="18"/>
              </w:rPr>
              <w:t>-1</w:t>
            </w:r>
            <w:r w:rsidRPr="00A26F1D">
              <w:rPr>
                <w:rFonts w:ascii="Arial" w:hAnsi="Arial" w:cs="Arial"/>
                <w:sz w:val="18"/>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0.80-0.86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75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 xml:space="preserve">≥ </w:t>
            </w:r>
            <w:r w:rsidRPr="00A26F1D">
              <w:rPr>
                <w:rFonts w:ascii="Arial" w:hAnsi="Arial" w:cs="Arial" w:hint="eastAsia"/>
                <w:sz w:val="18"/>
              </w:rPr>
              <w:t>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Two antenna ports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30-2</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lastRenderedPageBreak/>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35-1</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0.39</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4</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-2</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rPr>
              <w:t>0.47</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6</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7</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8</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hint="eastAsia"/>
                <w:sz w:val="16"/>
                <w:szCs w:val="16"/>
                <w:lang w:eastAsia="zh-CN"/>
              </w:rPr>
              <w:t>9</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10</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sz w:val="16"/>
                <w:szCs w:val="16"/>
                <w:lang w:eastAsia="zh-CN"/>
              </w:rPr>
              <w:t>11</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0.48-0.58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宋体" w:hAnsi="Arial" w:cs="Arial"/>
                <w:sz w:val="16"/>
                <w:szCs w:val="16"/>
                <w:lang w:eastAsia="zh-CN"/>
              </w:rPr>
              <w:t>12</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ins w:id="28" w:author="Shaohua Li 1" w:date="2016-02-05T15:35:00Z"/>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ins w:id="29" w:author="Shaohua Li 1" w:date="2016-02-05T15:35:00Z"/>
                <w:rFonts w:ascii="Arial" w:hAnsi="Arial" w:cs="Arial"/>
                <w:sz w:val="16"/>
                <w:szCs w:val="16"/>
              </w:rPr>
            </w:pPr>
            <w:ins w:id="30" w:author="Shaohua Li 1" w:date="2016-02-05T15:35:00Z">
              <w:r w:rsidRPr="00A26F1D">
                <w:rPr>
                  <w:rFonts w:ascii="Arial" w:hAnsi="Arial" w:cs="Arial"/>
                  <w:sz w:val="16"/>
                  <w:szCs w:val="16"/>
                </w:rPr>
                <w:t>TDD</w:t>
              </w:r>
            </w:ins>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ins w:id="31" w:author="Shaohua Li 1" w:date="2016-02-05T15:35:00Z"/>
                <w:rFonts w:ascii="Arial" w:hAnsi="Arial" w:cs="Arial"/>
                <w:sz w:val="16"/>
                <w:szCs w:val="16"/>
              </w:rPr>
            </w:pPr>
            <w:ins w:id="32" w:author="Shaohua Li 1" w:date="2016-02-05T15:35:00Z">
              <w:r w:rsidRPr="00A26F1D">
                <w:rPr>
                  <w:rFonts w:ascii="Arial" w:hAnsi="Arial" w:cs="Arial"/>
                  <w:sz w:val="16"/>
                  <w:szCs w:val="16"/>
                </w:rPr>
                <w:t>Table A.3.4.2.1-2</w:t>
              </w:r>
            </w:ins>
          </w:p>
        </w:tc>
        <w:tc>
          <w:tcPr>
            <w:tcW w:w="1238" w:type="dxa"/>
            <w:vAlign w:val="center"/>
          </w:tcPr>
          <w:p w:rsidR="000A221B" w:rsidRPr="00A26F1D" w:rsidRDefault="000A221B" w:rsidP="001A0071">
            <w:pPr>
              <w:keepLines/>
              <w:overflowPunct w:val="0"/>
              <w:autoSpaceDE w:val="0"/>
              <w:autoSpaceDN w:val="0"/>
              <w:adjustRightInd w:val="0"/>
              <w:spacing w:after="0"/>
              <w:jc w:val="center"/>
              <w:textAlignment w:val="baseline"/>
              <w:rPr>
                <w:ins w:id="33" w:author="Shaohua Li 1" w:date="2016-02-05T15:35:00Z"/>
                <w:rFonts w:ascii="Arial" w:hAnsi="Arial" w:cs="Arial"/>
                <w:sz w:val="16"/>
                <w:szCs w:val="16"/>
              </w:rPr>
            </w:pPr>
            <w:ins w:id="34" w:author="Shaohua Li 1" w:date="2016-02-05T15:35:00Z">
              <w:r w:rsidRPr="00A26F1D">
                <w:rPr>
                  <w:rFonts w:ascii="Arial" w:hAnsi="Arial" w:cs="Arial"/>
                  <w:sz w:val="16"/>
                  <w:szCs w:val="16"/>
                </w:rPr>
                <w:t>R.1</w:t>
              </w:r>
              <w:r>
                <w:rPr>
                  <w:rFonts w:ascii="Arial" w:hAnsi="Arial" w:cs="Arial" w:hint="eastAsia"/>
                  <w:sz w:val="16"/>
                  <w:szCs w:val="16"/>
                  <w:lang w:eastAsia="zh-CN"/>
                </w:rPr>
                <w:t>0</w:t>
              </w:r>
              <w:r w:rsidRPr="00A26F1D">
                <w:rPr>
                  <w:rFonts w:ascii="Arial" w:hAnsi="Arial" w:cs="Arial"/>
                  <w:sz w:val="16"/>
                  <w:szCs w:val="16"/>
                </w:rPr>
                <w:t>-</w:t>
              </w:r>
              <w:r>
                <w:rPr>
                  <w:rFonts w:ascii="Arial" w:hAnsi="Arial" w:cs="Arial" w:hint="eastAsia"/>
                  <w:sz w:val="16"/>
                  <w:szCs w:val="16"/>
                  <w:lang w:eastAsia="zh-CN"/>
                </w:rPr>
                <w:t>3</w:t>
              </w:r>
              <w:r w:rsidRPr="00A26F1D">
                <w:rPr>
                  <w:rFonts w:ascii="Arial" w:hAnsi="Arial" w:cs="Arial"/>
                  <w:sz w:val="16"/>
                  <w:szCs w:val="16"/>
                </w:rPr>
                <w:t xml:space="preserve"> TDD</w:t>
              </w:r>
            </w:ins>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ins w:id="35" w:author="Shaohua Li 1" w:date="2016-02-05T15:35:00Z"/>
                <w:rFonts w:ascii="Arial" w:hAnsi="Arial" w:cs="Arial"/>
                <w:sz w:val="16"/>
                <w:szCs w:val="16"/>
              </w:rPr>
            </w:pPr>
            <w:ins w:id="36" w:author="Shaohua Li 1" w:date="2016-02-05T15:35:00Z">
              <w:r w:rsidRPr="00A26F1D">
                <w:rPr>
                  <w:rFonts w:ascii="Arial" w:hAnsi="Arial" w:cs="Arial"/>
                  <w:sz w:val="16"/>
                  <w:szCs w:val="16"/>
                </w:rPr>
                <w:t>10</w:t>
              </w:r>
            </w:ins>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ins w:id="37" w:author="Shaohua Li 1" w:date="2016-02-05T15:35:00Z"/>
                <w:rFonts w:ascii="Arial" w:hAnsi="Arial" w:cs="Arial" w:hint="eastAsia"/>
                <w:sz w:val="16"/>
                <w:szCs w:val="16"/>
                <w:lang w:eastAsia="zh-CN"/>
              </w:rPr>
            </w:pPr>
            <w:ins w:id="38" w:author="Shaohua Li 1" w:date="2016-02-05T15:35:00Z">
              <w:r>
                <w:rPr>
                  <w:rFonts w:ascii="Arial" w:hAnsi="Arial" w:cs="Arial" w:hint="eastAsia"/>
                  <w:sz w:val="16"/>
                  <w:szCs w:val="16"/>
                  <w:lang w:eastAsia="zh-CN"/>
                </w:rPr>
                <w:t>16QAM</w:t>
              </w:r>
            </w:ins>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ins w:id="39" w:author="Shaohua Li 1" w:date="2016-02-05T15:35:00Z"/>
                <w:rFonts w:ascii="Arial" w:hAnsi="Arial" w:cs="Arial" w:hint="eastAsia"/>
                <w:sz w:val="16"/>
                <w:szCs w:val="16"/>
                <w:lang w:eastAsia="zh-CN"/>
              </w:rPr>
            </w:pPr>
            <w:ins w:id="40" w:author="Shaohua Li 1" w:date="2016-02-05T15:38:00Z">
              <w:r>
                <w:rPr>
                  <w:rFonts w:ascii="Arial" w:hAnsi="Arial" w:cs="Arial" w:hint="eastAsia"/>
                  <w:sz w:val="16"/>
                  <w:szCs w:val="16"/>
                  <w:lang w:eastAsia="zh-CN"/>
                </w:rPr>
                <w:t>0.57-0.58</w:t>
              </w:r>
            </w:ins>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ins w:id="41" w:author="Shaohua Li 1" w:date="2016-02-05T15:35:00Z"/>
                <w:rFonts w:ascii="Arial" w:hAnsi="Arial" w:cs="Arial"/>
                <w:sz w:val="16"/>
                <w:szCs w:val="16"/>
              </w:rPr>
            </w:pPr>
            <w:ins w:id="42" w:author="Shaohua Li 1" w:date="2016-02-05T15:35:00Z">
              <w:r w:rsidRPr="00A26F1D">
                <w:rPr>
                  <w:rFonts w:ascii="Arial" w:hAnsi="Arial" w:cs="Arial"/>
                  <w:sz w:val="16"/>
                  <w:szCs w:val="16"/>
                </w:rPr>
                <w:t>50</w:t>
              </w:r>
            </w:ins>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ins w:id="43" w:author="Shaohua Li 1" w:date="2016-02-05T15:35:00Z"/>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ins w:id="44" w:author="Shaohua Li 1" w:date="2016-02-05T15:35:00Z"/>
                <w:rFonts w:ascii="Arial" w:hAnsi="Arial" w:cs="Arial"/>
                <w:sz w:val="16"/>
                <w:szCs w:val="16"/>
              </w:rPr>
            </w:pPr>
            <w:ins w:id="45" w:author="Shaohua Li 1" w:date="2016-02-05T15:35:00Z">
              <w:r w:rsidRPr="00A26F1D">
                <w:rPr>
                  <w:rFonts w:ascii="Arial" w:hAnsi="Arial" w:cs="Arial"/>
                  <w:sz w:val="16"/>
                  <w:szCs w:val="16"/>
                </w:rPr>
                <w:t>≥ 1</w:t>
              </w:r>
            </w:ins>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ins w:id="46" w:author="Shaohua Li 1" w:date="2016-02-05T15:35:00Z"/>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A.3.4.2.1-4</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A.3.4.2.1-5</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Four antenna ports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-3</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 antenna port (DRS)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R.28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Two antenna ports (DRS)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R.34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70</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0.54-0.65</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71</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0.5-0.6</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lastRenderedPageBreak/>
              <w:t>TDD, PDSCH Performance (UE specific RS) Two antenna ports (CSI-RS)</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A.3.4.3.3-1</w:t>
            </w:r>
          </w:p>
        </w:tc>
        <w:tc>
          <w:tcPr>
            <w:tcW w:w="1238"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TDD</w:t>
            </w:r>
          </w:p>
        </w:tc>
        <w:tc>
          <w:tcPr>
            <w:tcW w:w="677"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hint="eastAsia"/>
                <w:sz w:val="16"/>
                <w:szCs w:val="16"/>
                <w:lang w:eastAsia="zh-CN"/>
              </w:rPr>
            </w:pPr>
            <w:r>
              <w:rPr>
                <w:rFonts w:ascii="Arial" w:hAnsi="Arial" w:cs="Arial" w:hint="eastAsia"/>
                <w:sz w:val="16"/>
                <w:szCs w:val="16"/>
                <w:lang w:eastAsia="zh-CN"/>
              </w:rPr>
              <w:t>0.57</w:t>
            </w:r>
            <w:bookmarkStart w:id="47" w:name="_GoBack"/>
            <w:bookmarkEnd w:id="47"/>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115510">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Two antenna ports (CSI-RS, non Quasi Co-located)</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R.52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R.53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R.54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Four antenna ports (CSI-RS)</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R.44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bookmarkStart w:id="48" w:name="OLE_LINK48"/>
            <w:bookmarkStart w:id="49" w:name="OLE_LINK49"/>
            <w:r w:rsidRPr="00A26F1D">
              <w:rPr>
                <w:rFonts w:ascii="Arial" w:hAnsi="Arial" w:cs="Arial" w:hint="eastAsia"/>
                <w:sz w:val="16"/>
                <w:szCs w:val="16"/>
                <w:lang w:eastAsia="zh-CN"/>
              </w:rPr>
              <w:t>R.60 TDD</w:t>
            </w:r>
            <w:bookmarkEnd w:id="48"/>
            <w:bookmarkEnd w:id="49"/>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R.61-1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39</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CN"/>
              </w:rPr>
              <w:t>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A.3.4.3.4-3</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R.64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1/3</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6</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R.66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256QAM</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sz w:val="16"/>
                <w:szCs w:val="16"/>
                <w:lang w:eastAsia="zh-CN"/>
              </w:rPr>
              <w:t>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R.</w:t>
            </w:r>
            <w:r w:rsidRPr="00A26F1D">
              <w:rPr>
                <w:rFonts w:ascii="Arial" w:hAnsi="Arial" w:cs="Arial"/>
                <w:sz w:val="16"/>
                <w:szCs w:val="16"/>
                <w:lang w:eastAsia="zh-CN"/>
              </w:rPr>
              <w:t>69</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0.61-0.8</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Eight antenna ports (CSI-RS)</w:t>
            </w:r>
          </w:p>
        </w:tc>
      </w:tr>
      <w:tr w:rsidR="000A221B" w:rsidRPr="00A26F1D" w:rsidTr="00A26F1D">
        <w:trPr>
          <w:trHeight w:val="284"/>
        </w:trPr>
        <w:tc>
          <w:tcPr>
            <w:tcW w:w="956"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A.3.4.3.5-1</w:t>
            </w:r>
          </w:p>
        </w:tc>
        <w:tc>
          <w:tcPr>
            <w:tcW w:w="123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TDD</w:t>
            </w:r>
          </w:p>
        </w:tc>
        <w:tc>
          <w:tcPr>
            <w:tcW w:w="677"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45-1</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rPr>
            </w:pPr>
            <w:r w:rsidRPr="00A26F1D">
              <w:rPr>
                <w:rFonts w:ascii="Arial" w:hAnsi="Arial" w:cs="Arial" w:hint="eastAsia"/>
                <w:sz w:val="16"/>
                <w:szCs w:val="16"/>
              </w:rPr>
              <w:t>39</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PDCCH / PCFICH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lang w:eastAsia="zh-CN"/>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PDCCH / PCFICH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w:t>
            </w:r>
            <w:r w:rsidRPr="00A26F1D">
              <w:rPr>
                <w:rFonts w:ascii="Arial" w:hAnsi="Arial" w:cs="Arial" w:hint="eastAsia"/>
                <w:sz w:val="16"/>
                <w:szCs w:val="16"/>
                <w:lang w:eastAsia="zh-CN"/>
              </w:rPr>
              <w:t>T</w:t>
            </w:r>
            <w:r w:rsidRPr="00A26F1D">
              <w:rPr>
                <w:rFonts w:ascii="Arial" w:hAnsi="Arial" w:cs="Arial"/>
                <w:sz w:val="16"/>
                <w:szCs w:val="16"/>
              </w:rPr>
              <w: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PHICH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R.18</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R.19-1</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R.20</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R.24</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PBCH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R.21</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R.22</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R.23</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PMCH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PMCH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w:t>
            </w:r>
            <w:r w:rsidRPr="00A26F1D">
              <w:rPr>
                <w:rFonts w:ascii="Arial" w:hAnsi="Arial" w:cs="Arial" w:hint="eastAsia"/>
                <w:b/>
                <w:bCs/>
                <w:sz w:val="18"/>
                <w:szCs w:val="18"/>
                <w:lang w:eastAsia="zh-CN"/>
              </w:rPr>
              <w:t xml:space="preserve"> (CRS)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w:t>
            </w:r>
            <w:r w:rsidRPr="00A26F1D">
              <w:rPr>
                <w:rFonts w:ascii="Arial" w:hAnsi="Arial" w:cs="Arial" w:hint="eastAsia"/>
                <w:sz w:val="16"/>
                <w:szCs w:val="16"/>
              </w:rPr>
              <w:t xml:space="preserve">C </w:t>
            </w:r>
            <w:r w:rsidRPr="00A26F1D">
              <w:rPr>
                <w:rFonts w:ascii="Arial" w:hAnsi="Arial" w:cs="Arial"/>
                <w:sz w:val="16"/>
                <w:szCs w:val="16"/>
              </w:rPr>
              <w:t>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r w:rsidRPr="00A26F1D">
              <w:rPr>
                <w:rFonts w:ascii="Arial" w:hAnsi="Arial" w:cs="Arial" w:hint="eastAsia"/>
                <w:sz w:val="16"/>
                <w:szCs w:val="16"/>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7</w:t>
            </w:r>
            <w:r w:rsidRPr="00A26F1D">
              <w:rPr>
                <w:rFonts w:ascii="Arial" w:hAnsi="Arial" w:cs="Arial"/>
                <w:sz w:val="16"/>
                <w:szCs w:val="16"/>
              </w:rPr>
              <w:t>-0.9</w:t>
            </w:r>
            <w:r w:rsidRPr="00A26F1D">
              <w:rPr>
                <w:rFonts w:ascii="Arial" w:hAnsi="Arial" w:cs="Arial" w:hint="eastAsia"/>
                <w:sz w:val="16"/>
                <w:szCs w:val="16"/>
              </w:rPr>
              <w:t>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31-4B</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5</w:t>
            </w:r>
            <w:r w:rsidRPr="00A26F1D">
              <w:rPr>
                <w:rFonts w:ascii="Arial" w:hAnsi="Arial" w:cs="Arial"/>
                <w:sz w:val="16"/>
                <w:szCs w:val="16"/>
              </w:rPr>
              <w:t>-0.</w:t>
            </w:r>
            <w:r w:rsidRPr="00A26F1D">
              <w:rPr>
                <w:rFonts w:ascii="Arial" w:hAnsi="Arial" w:cs="Arial" w:hint="eastAsia"/>
                <w:sz w:val="16"/>
                <w:szCs w:val="16"/>
              </w:rPr>
              <w:t>88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R.31-5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eastAsia="宋体" w:hAnsi="Arial" w:cs="Arial" w:hint="eastAsia"/>
                <w:sz w:val="16"/>
                <w:szCs w:val="16"/>
                <w:lang w:eastAsia="zh-CN"/>
              </w:rPr>
            </w:pPr>
            <w:r w:rsidRPr="00A26F1D">
              <w:rPr>
                <w:rFonts w:ascii="Arial" w:hAnsi="Arial" w:cs="Arial"/>
                <w:sz w:val="16"/>
                <w:szCs w:val="16"/>
              </w:rPr>
              <w:t>Table A.3.9.1-</w:t>
            </w:r>
            <w:r w:rsidRPr="00A26F1D">
              <w:rPr>
                <w:rFonts w:ascii="Arial" w:eastAsia="宋体"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宋体" w:hAnsi="Arial" w:cs="Arial" w:hint="eastAsia"/>
                <w:sz w:val="16"/>
                <w:szCs w:val="16"/>
                <w:lang w:eastAsia="zh-CN"/>
              </w:rPr>
              <w:t>6</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宋体" w:hAnsi="Arial" w:cs="Arial" w:hint="eastAsia"/>
                <w:sz w:val="16"/>
                <w:szCs w:val="16"/>
                <w:lang w:eastAsia="zh-CN"/>
              </w:rPr>
              <w:t>3</w:t>
            </w:r>
            <w:r w:rsidRPr="00A26F1D">
              <w:rPr>
                <w:rFonts w:ascii="Arial" w:hAnsi="Arial" w:cs="Arial"/>
                <w:sz w:val="16"/>
                <w:szCs w:val="16"/>
              </w:rPr>
              <w:t>-0.85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0.74-0.85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rPr>
              <w:t>Table A.3.9.1-</w:t>
            </w:r>
            <w:r w:rsidRPr="00A26F1D">
              <w:rPr>
                <w:rFonts w:ascii="Arial" w:hAnsi="Arial" w:cs="Arial" w:hint="eastAsia"/>
                <w:sz w:val="16"/>
                <w:szCs w:val="16"/>
                <w:lang w:eastAsia="zh-CN"/>
              </w:rPr>
              <w:t>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68-1</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0.74-0.88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68-2</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1</w:t>
            </w:r>
            <w:r w:rsidRPr="00A26F1D">
              <w:rPr>
                <w:rFonts w:ascii="Arial" w:hAnsi="Arial" w:cs="Arial" w:hint="eastAsia"/>
                <w:sz w:val="16"/>
                <w:szCs w:val="16"/>
                <w:lang w:eastAsia="zh-CN"/>
              </w:rPr>
              <w:t>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0.74-0.85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0.77-0.85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w:t>
            </w:r>
            <w:r w:rsidRPr="00A26F1D">
              <w:rPr>
                <w:rFonts w:ascii="Arial" w:hAnsi="Arial" w:cs="Arial" w:hint="eastAsia"/>
                <w:b/>
                <w:bCs/>
                <w:sz w:val="18"/>
                <w:szCs w:val="18"/>
                <w:lang w:eastAsia="zh-CN"/>
              </w:rPr>
              <w:t xml:space="preserve"> (CRS)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w:t>
            </w:r>
            <w:r w:rsidRPr="00A26F1D">
              <w:rPr>
                <w:rFonts w:ascii="Arial" w:hAnsi="Arial" w:cs="Arial" w:hint="eastAsia"/>
                <w:sz w:val="16"/>
                <w:szCs w:val="16"/>
                <w:lang w:eastAsia="zh-CN"/>
              </w:rPr>
              <w:t>A</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宋体"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宋体" w:hAnsi="Arial" w:cs="Arial" w:hint="eastAsia"/>
                <w:sz w:val="16"/>
                <w:szCs w:val="16"/>
                <w:lang w:eastAsia="zh-CN"/>
              </w:rPr>
              <w:t>5</w:t>
            </w:r>
            <w:r w:rsidRPr="00A26F1D">
              <w:rPr>
                <w:rFonts w:ascii="Arial" w:hAnsi="Arial" w:cs="Arial"/>
                <w:sz w:val="16"/>
                <w:szCs w:val="16"/>
              </w:rPr>
              <w:t>-0.88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hAnsi="Arial" w:cs="Arial" w:hint="eastAsia"/>
                <w:sz w:val="16"/>
                <w:szCs w:val="16"/>
                <w:lang w:eastAsia="zh-CN"/>
              </w:rPr>
              <w:t>5A</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lang w:eastAsia="zh-CN"/>
              </w:rPr>
              <w:t>5</w:t>
            </w:r>
            <w:r w:rsidRPr="00A26F1D">
              <w:rPr>
                <w:rFonts w:ascii="Arial" w:hAnsi="Arial" w:cs="Arial"/>
                <w:sz w:val="16"/>
                <w:szCs w:val="16"/>
              </w:rPr>
              <w:t>-0.88</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hint="eastAsia"/>
                <w:sz w:val="16"/>
                <w:szCs w:val="16"/>
                <w:lang w:eastAsia="zh-CN"/>
              </w:rPr>
            </w:pPr>
            <w:r w:rsidRPr="00A26F1D">
              <w:rPr>
                <w:rFonts w:ascii="Arial" w:hAnsi="Arial" w:cs="Arial" w:hint="eastAsia"/>
                <w:sz w:val="16"/>
                <w:szCs w:val="16"/>
                <w:lang w:eastAsia="zh-CN"/>
              </w:rPr>
              <w:t>11-12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 test with EPDCCH scheduling</w:t>
            </w:r>
            <w:r w:rsidRPr="00A26F1D">
              <w:rPr>
                <w:rFonts w:ascii="Arial" w:hAnsi="Arial" w:cs="Arial" w:hint="eastAsia"/>
                <w:b/>
                <w:bCs/>
                <w:sz w:val="18"/>
                <w:szCs w:val="18"/>
                <w:lang w:eastAsia="zh-CN"/>
              </w:rPr>
              <w:t xml:space="preserve"> (CRS)</w:t>
            </w:r>
          </w:p>
        </w:tc>
      </w:tr>
      <w:tr w:rsidR="000A221B" w:rsidRPr="00A26F1D" w:rsidTr="00A26F1D">
        <w:trPr>
          <w:trHeight w:val="20"/>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0.59-0.66</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rPr>
              <w:lastRenderedPageBreak/>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w:t>
            </w:r>
            <w:r w:rsidRPr="00A26F1D">
              <w:rPr>
                <w:rFonts w:ascii="Arial" w:hAnsi="Arial" w:cs="Arial" w:hint="eastAsia"/>
                <w:sz w:val="18"/>
                <w:szCs w:val="18"/>
              </w:rPr>
              <w:t xml:space="preserve">C </w:t>
            </w:r>
            <w:r w:rsidRPr="00A26F1D">
              <w:rPr>
                <w:rFonts w:ascii="Arial" w:hAnsi="Arial" w:cs="Arial"/>
                <w:sz w:val="18"/>
                <w:szCs w:val="18"/>
              </w:rPr>
              <w:t>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w:t>
            </w:r>
            <w:r w:rsidRPr="00A26F1D">
              <w:rPr>
                <w:rFonts w:ascii="Arial" w:hAnsi="Arial" w:cs="Arial" w:hint="eastAsia"/>
                <w:sz w:val="18"/>
                <w:szCs w:val="18"/>
              </w:rPr>
              <w:t>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xml:space="preserve">≥ </w:t>
            </w:r>
            <w:r w:rsidRPr="00A26F1D">
              <w:rPr>
                <w:rFonts w:ascii="Arial" w:hAnsi="Arial" w:cs="Arial" w:hint="eastAsia"/>
                <w:sz w:val="18"/>
                <w:szCs w:val="18"/>
              </w:rPr>
              <w:t>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0.85-0.92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A.3.9.3-1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R.31E-4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w:t>
            </w:r>
            <w:r w:rsidRPr="00A26F1D">
              <w:rPr>
                <w:rFonts w:ascii="Arial" w:hAnsi="Arial" w:cs="Arial"/>
                <w:sz w:val="16"/>
                <w:szCs w:val="16"/>
              </w:rPr>
              <w:t>E</w:t>
            </w:r>
            <w:r w:rsidRPr="00A26F1D">
              <w:rPr>
                <w:rFonts w:ascii="Arial" w:hAnsi="Arial" w:cs="Arial" w:hint="eastAsia"/>
                <w:sz w:val="16"/>
                <w:szCs w:val="16"/>
              </w:rPr>
              <w:t>-4B</w:t>
            </w:r>
            <w:r w:rsidRPr="00A26F1D">
              <w:rPr>
                <w:rFonts w:ascii="Arial" w:hAnsi="Arial" w:cs="Arial"/>
                <w:sz w:val="16"/>
                <w:szCs w:val="16"/>
              </w:rPr>
              <w:t xml:space="preserve">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6"/>
                <w:szCs w:val="16"/>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 test with EPDCCH scheduling</w:t>
            </w:r>
            <w:r w:rsidRPr="00A26F1D">
              <w:rPr>
                <w:rFonts w:ascii="Arial" w:hAnsi="Arial" w:cs="Arial" w:hint="eastAsia"/>
                <w:b/>
                <w:bCs/>
                <w:sz w:val="18"/>
                <w:szCs w:val="18"/>
                <w:lang w:eastAsia="zh-CN"/>
              </w:rPr>
              <w:t xml:space="preserve"> (CRS)</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w:t>
            </w:r>
            <w:r w:rsidRPr="00A26F1D">
              <w:rPr>
                <w:rFonts w:cs="Arial"/>
                <w:sz w:val="18"/>
                <w:szCs w:val="18"/>
              </w:rPr>
              <w:t>0.41</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0.59-0.65</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15</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R.31E-4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0.87-0.90</w:t>
            </w: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3</w:t>
            </w: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FDD,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FDD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424" w:type="dxa"/>
            <w:gridSpan w:val="10"/>
            <w:shd w:val="clear" w:color="auto" w:fill="C0C0C0"/>
            <w:vAlign w:val="center"/>
          </w:tcPr>
          <w:p w:rsidR="000A221B" w:rsidRPr="00A26F1D" w:rsidRDefault="000A221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TDD,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r w:rsidR="000A221B" w:rsidRPr="00A26F1D" w:rsidTr="00A26F1D">
        <w:trPr>
          <w:trHeight w:val="284"/>
        </w:trPr>
        <w:tc>
          <w:tcPr>
            <w:tcW w:w="956"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TDD</w:t>
            </w:r>
          </w:p>
        </w:tc>
        <w:tc>
          <w:tcPr>
            <w:tcW w:w="677"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0A221B" w:rsidRPr="00A26F1D" w:rsidRDefault="000A221B" w:rsidP="0021498A">
            <w:pPr>
              <w:keepLines/>
              <w:overflowPunct w:val="0"/>
              <w:autoSpaceDE w:val="0"/>
              <w:autoSpaceDN w:val="0"/>
              <w:adjustRightInd w:val="0"/>
              <w:spacing w:after="0"/>
              <w:jc w:val="center"/>
              <w:textAlignment w:val="baseline"/>
              <w:rPr>
                <w:rFonts w:ascii="Arial" w:hAnsi="Arial" w:cs="Arial"/>
                <w:sz w:val="18"/>
                <w:szCs w:val="18"/>
              </w:rPr>
            </w:pPr>
          </w:p>
        </w:tc>
      </w:tr>
    </w:tbl>
    <w:p w:rsidR="00A26F1D" w:rsidRPr="00A26F1D" w:rsidRDefault="00A26F1D" w:rsidP="00A26F1D">
      <w:pPr>
        <w:overflowPunct w:val="0"/>
        <w:autoSpaceDE w:val="0"/>
        <w:autoSpaceDN w:val="0"/>
        <w:adjustRightInd w:val="0"/>
        <w:textAlignment w:val="baseline"/>
      </w:pPr>
    </w:p>
    <w:p w:rsidR="00130EE8" w:rsidRDefault="00130EE8" w:rsidP="00130EE8">
      <w:pPr>
        <w:rPr>
          <w:rFonts w:hint="eastAsia"/>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96AEF" w:rsidRDefault="00C06861" w:rsidP="00C06861">
      <w:pPr>
        <w:pStyle w:val="Heading4"/>
      </w:pPr>
      <w:bookmarkStart w:id="50" w:name="_Toc368026662"/>
      <w:r w:rsidRPr="00396AEF">
        <w:lastRenderedPageBreak/>
        <w:t>A.3.3.2.1</w:t>
      </w:r>
      <w:r w:rsidRPr="00396AEF">
        <w:tab/>
        <w:t>Two antenna ports</w:t>
      </w:r>
      <w:bookmarkEnd w:id="50"/>
    </w:p>
    <w:p w:rsidR="00C06861" w:rsidRPr="00396AEF" w:rsidRDefault="00C06861" w:rsidP="00C06861">
      <w:pPr>
        <w:pStyle w:val="TH"/>
      </w:pPr>
      <w:r w:rsidRPr="00396AEF">
        <w:t>Table A.3.3.2.1-1: Fixed Reference Channel two antenna ports</w:t>
      </w:r>
    </w:p>
    <w:tbl>
      <w:tblPr>
        <w:tblW w:w="11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1"/>
        <w:gridCol w:w="669"/>
        <w:gridCol w:w="728"/>
        <w:gridCol w:w="728"/>
        <w:gridCol w:w="728"/>
        <w:gridCol w:w="728"/>
        <w:gridCol w:w="728"/>
        <w:gridCol w:w="728"/>
        <w:gridCol w:w="728"/>
        <w:gridCol w:w="728"/>
        <w:gridCol w:w="728"/>
        <w:gridCol w:w="728"/>
        <w:gridCol w:w="728"/>
        <w:gridCol w:w="732"/>
        <w:tblGridChange w:id="51">
          <w:tblGrid>
            <w:gridCol w:w="1671"/>
            <w:gridCol w:w="669"/>
            <w:gridCol w:w="728"/>
            <w:gridCol w:w="728"/>
            <w:gridCol w:w="728"/>
            <w:gridCol w:w="728"/>
            <w:gridCol w:w="728"/>
            <w:gridCol w:w="728"/>
            <w:gridCol w:w="728"/>
            <w:gridCol w:w="728"/>
            <w:gridCol w:w="728"/>
            <w:gridCol w:w="728"/>
            <w:gridCol w:w="728"/>
            <w:gridCol w:w="732"/>
          </w:tblGrid>
        </w:tblGridChange>
      </w:tblGrid>
      <w:tr w:rsidR="00C06861" w:rsidRPr="00396AEF" w:rsidTr="00C06861">
        <w:trPr>
          <w:trHeight w:val="197"/>
          <w:jc w:val="center"/>
        </w:trPr>
        <w:tc>
          <w:tcPr>
            <w:tcW w:w="1671" w:type="dxa"/>
          </w:tcPr>
          <w:p w:rsidR="00C06861" w:rsidRPr="00396AEF" w:rsidRDefault="00C06861" w:rsidP="00C06861">
            <w:pPr>
              <w:pStyle w:val="TAH"/>
              <w:rPr>
                <w:rFonts w:cs="Arial"/>
              </w:rPr>
            </w:pPr>
            <w:r w:rsidRPr="00396AEF">
              <w:rPr>
                <w:rFonts w:cs="Arial"/>
              </w:rPr>
              <w:t>Parameter</w:t>
            </w:r>
          </w:p>
        </w:tc>
        <w:tc>
          <w:tcPr>
            <w:tcW w:w="669" w:type="dxa"/>
          </w:tcPr>
          <w:p w:rsidR="00C06861" w:rsidRPr="00396AEF" w:rsidRDefault="00C06861" w:rsidP="00C06861">
            <w:pPr>
              <w:pStyle w:val="TAH"/>
              <w:rPr>
                <w:rFonts w:cs="Arial"/>
              </w:rPr>
            </w:pPr>
            <w:r w:rsidRPr="00396AEF">
              <w:rPr>
                <w:rFonts w:cs="Arial"/>
              </w:rPr>
              <w:t>Unit</w:t>
            </w:r>
          </w:p>
        </w:tc>
        <w:tc>
          <w:tcPr>
            <w:tcW w:w="8740" w:type="dxa"/>
            <w:gridSpan w:val="12"/>
          </w:tcPr>
          <w:p w:rsidR="00C06861" w:rsidRPr="00396AEF" w:rsidRDefault="00C06861" w:rsidP="00C06861">
            <w:pPr>
              <w:pStyle w:val="TAH"/>
              <w:rPr>
                <w:rFonts w:cs="Arial"/>
              </w:rPr>
            </w:pPr>
            <w:r w:rsidRPr="00396AEF">
              <w:rPr>
                <w:rFonts w:cs="Arial"/>
              </w:rPr>
              <w:t>Value</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Reference channel</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R.10 FDD</w:t>
            </w:r>
          </w:p>
        </w:tc>
        <w:tc>
          <w:tcPr>
            <w:tcW w:w="728" w:type="dxa"/>
          </w:tcPr>
          <w:p w:rsidR="00C06861" w:rsidRPr="00396AEF" w:rsidRDefault="00C06861" w:rsidP="00C06861">
            <w:pPr>
              <w:pStyle w:val="TAC"/>
              <w:rPr>
                <w:rFonts w:cs="Arial"/>
              </w:rPr>
            </w:pPr>
            <w:r w:rsidRPr="00396AEF">
              <w:rPr>
                <w:rFonts w:cs="Arial"/>
              </w:rPr>
              <w:t>R.11 FDD</w:t>
            </w:r>
          </w:p>
        </w:tc>
        <w:tc>
          <w:tcPr>
            <w:tcW w:w="728" w:type="dxa"/>
          </w:tcPr>
          <w:p w:rsidR="00C06861" w:rsidRPr="00396AEF" w:rsidRDefault="00C06861" w:rsidP="00C06861">
            <w:pPr>
              <w:pStyle w:val="TAC"/>
              <w:rPr>
                <w:rFonts w:cs="Arial"/>
              </w:rPr>
            </w:pPr>
            <w:r w:rsidRPr="00396AEF">
              <w:rPr>
                <w:rFonts w:cs="Arial"/>
              </w:rPr>
              <w:t>R.11-1 FDD</w:t>
            </w:r>
          </w:p>
        </w:tc>
        <w:tc>
          <w:tcPr>
            <w:tcW w:w="728" w:type="dxa"/>
          </w:tcPr>
          <w:p w:rsidR="00C06861" w:rsidRPr="00396AEF" w:rsidRDefault="00C06861" w:rsidP="00C06861">
            <w:pPr>
              <w:pStyle w:val="TAC"/>
              <w:rPr>
                <w:rFonts w:cs="Arial"/>
              </w:rPr>
            </w:pPr>
            <w:r w:rsidRPr="00396AEF">
              <w:rPr>
                <w:rFonts w:cs="Arial"/>
              </w:rPr>
              <w:t>R.11-2 FDD</w:t>
            </w:r>
          </w:p>
        </w:tc>
        <w:tc>
          <w:tcPr>
            <w:tcW w:w="728" w:type="dxa"/>
          </w:tcPr>
          <w:p w:rsidR="00C06861" w:rsidRPr="00396AEF" w:rsidRDefault="00C06861" w:rsidP="00C06861">
            <w:pPr>
              <w:pStyle w:val="TAC"/>
              <w:rPr>
                <w:rFonts w:cs="Arial"/>
              </w:rPr>
            </w:pPr>
            <w:r w:rsidRPr="00396AEF">
              <w:rPr>
                <w:rFonts w:cs="Arial"/>
              </w:rPr>
              <w:t>R.11</w:t>
            </w:r>
            <w:r w:rsidRPr="00396AEF">
              <w:rPr>
                <w:rFonts w:cs="Arial"/>
                <w:lang w:eastAsia="zh-CN"/>
              </w:rPr>
              <w:t>-3</w:t>
            </w:r>
            <w:r w:rsidRPr="00396AEF">
              <w:rPr>
                <w:rFonts w:cs="Arial"/>
              </w:rPr>
              <w:t xml:space="preserve"> FDD</w:t>
            </w:r>
            <w:r w:rsidRPr="00396AEF">
              <w:rPr>
                <w:rFonts w:eastAsia="MS PGothic" w:cs="Arial"/>
                <w:vertAlign w:val="superscript"/>
                <w:lang w:val="en-US"/>
              </w:rPr>
              <w:t xml:space="preserve"> Note </w:t>
            </w:r>
            <w:r w:rsidRPr="00396AEF">
              <w:rPr>
                <w:rFonts w:cs="Arial" w:hint="eastAsia"/>
                <w:vertAlign w:val="superscript"/>
                <w:lang w:val="en-US" w:eastAsia="zh-CN"/>
              </w:rPr>
              <w:t>5</w:t>
            </w:r>
          </w:p>
        </w:tc>
        <w:tc>
          <w:tcPr>
            <w:tcW w:w="728" w:type="dxa"/>
          </w:tcPr>
          <w:p w:rsidR="00C06861" w:rsidRPr="00396AEF" w:rsidRDefault="00C06861" w:rsidP="00C06861">
            <w:pPr>
              <w:pStyle w:val="TAC"/>
              <w:rPr>
                <w:rFonts w:cs="Arial"/>
              </w:rPr>
            </w:pPr>
            <w:r w:rsidRPr="00396AEF">
              <w:rPr>
                <w:rFonts w:cs="Arial"/>
              </w:rPr>
              <w:t>R.11-4 FDD</w:t>
            </w:r>
          </w:p>
        </w:tc>
        <w:tc>
          <w:tcPr>
            <w:tcW w:w="728" w:type="dxa"/>
          </w:tcPr>
          <w:p w:rsidR="00C06861" w:rsidRPr="00396AEF" w:rsidRDefault="00C06861" w:rsidP="00C06861">
            <w:pPr>
              <w:pStyle w:val="TAC"/>
              <w:rPr>
                <w:rFonts w:cs="Arial"/>
              </w:rPr>
            </w:pPr>
            <w:r w:rsidRPr="00396AEF">
              <w:rPr>
                <w:rFonts w:cs="Arial"/>
              </w:rPr>
              <w:t>R.30 FDD</w:t>
            </w:r>
          </w:p>
        </w:tc>
        <w:tc>
          <w:tcPr>
            <w:tcW w:w="728" w:type="dxa"/>
          </w:tcPr>
          <w:p w:rsidR="00C06861" w:rsidRPr="00396AEF" w:rsidRDefault="00C06861" w:rsidP="00C06861">
            <w:pPr>
              <w:pStyle w:val="TAC"/>
              <w:rPr>
                <w:rFonts w:cs="Arial"/>
              </w:rPr>
            </w:pPr>
            <w:r w:rsidRPr="00396AEF">
              <w:rPr>
                <w:rFonts w:cs="Arial"/>
              </w:rPr>
              <w:t>R.30-1 FDD</w:t>
            </w:r>
          </w:p>
        </w:tc>
        <w:tc>
          <w:tcPr>
            <w:tcW w:w="728" w:type="dxa"/>
          </w:tcPr>
          <w:p w:rsidR="00C06861" w:rsidRPr="00396AEF" w:rsidRDefault="00C06861" w:rsidP="00C06861">
            <w:pPr>
              <w:pStyle w:val="TAC"/>
              <w:rPr>
                <w:rFonts w:cs="Arial"/>
              </w:rPr>
            </w:pPr>
            <w:r w:rsidRPr="00396AEF">
              <w:rPr>
                <w:rFonts w:cs="Arial"/>
              </w:rPr>
              <w:t>R.35-1 FDD</w:t>
            </w:r>
          </w:p>
        </w:tc>
        <w:tc>
          <w:tcPr>
            <w:tcW w:w="728" w:type="dxa"/>
          </w:tcPr>
          <w:p w:rsidR="00C06861" w:rsidRPr="00396AEF" w:rsidRDefault="00C06861" w:rsidP="00C06861">
            <w:pPr>
              <w:pStyle w:val="TAC"/>
              <w:rPr>
                <w:rFonts w:cs="Arial"/>
              </w:rPr>
            </w:pPr>
            <w:r w:rsidRPr="00396AEF">
              <w:rPr>
                <w:rFonts w:cs="Arial"/>
              </w:rPr>
              <w:t>R.35 FDD</w:t>
            </w:r>
          </w:p>
        </w:tc>
        <w:tc>
          <w:tcPr>
            <w:tcW w:w="728" w:type="dxa"/>
          </w:tcPr>
          <w:p w:rsidR="00C06861" w:rsidRPr="00396AEF" w:rsidRDefault="00C06861" w:rsidP="00C06861">
            <w:pPr>
              <w:pStyle w:val="TAC"/>
              <w:rPr>
                <w:rFonts w:cs="Arial"/>
              </w:rPr>
            </w:pPr>
            <w:r w:rsidRPr="00396AEF">
              <w:rPr>
                <w:rFonts w:cs="Arial"/>
              </w:rPr>
              <w:t>R.35-2 FDD</w:t>
            </w:r>
          </w:p>
        </w:tc>
        <w:tc>
          <w:tcPr>
            <w:tcW w:w="732" w:type="dxa"/>
          </w:tcPr>
          <w:p w:rsidR="00C06861" w:rsidRPr="00396AEF" w:rsidRDefault="00C06861" w:rsidP="00C06861">
            <w:pPr>
              <w:pStyle w:val="TAC"/>
              <w:rPr>
                <w:rFonts w:cs="Arial"/>
              </w:rPr>
            </w:pPr>
            <w:r w:rsidRPr="00396AEF">
              <w:rPr>
                <w:rFonts w:cs="Arial"/>
              </w:rPr>
              <w:t>R.35-3 FDD</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Channel bandwidth</w:t>
            </w:r>
          </w:p>
        </w:tc>
        <w:tc>
          <w:tcPr>
            <w:tcW w:w="669" w:type="dxa"/>
          </w:tcPr>
          <w:p w:rsidR="00C06861" w:rsidRPr="00396AEF" w:rsidRDefault="00C06861" w:rsidP="00C06861">
            <w:pPr>
              <w:pStyle w:val="TAC"/>
              <w:rPr>
                <w:rFonts w:cs="Arial"/>
              </w:rPr>
            </w:pPr>
            <w:r w:rsidRPr="00396AEF">
              <w:rPr>
                <w:rFonts w:cs="Arial"/>
              </w:rPr>
              <w:t>MHz</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lang w:eastAsia="zh-CN"/>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15</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15</w:t>
            </w:r>
          </w:p>
        </w:tc>
        <w:tc>
          <w:tcPr>
            <w:tcW w:w="732" w:type="dxa"/>
          </w:tcPr>
          <w:p w:rsidR="00C06861" w:rsidRPr="00396AEF" w:rsidRDefault="00C06861" w:rsidP="00C06861">
            <w:pPr>
              <w:pStyle w:val="TAC"/>
              <w:rPr>
                <w:rFonts w:cs="Arial"/>
              </w:rPr>
            </w:pPr>
            <w:r w:rsidRPr="00396AEF">
              <w:rPr>
                <w:rFonts w:cs="Arial"/>
              </w:rPr>
              <w:t>10</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Allocated resource blocks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25</w:t>
            </w:r>
          </w:p>
        </w:tc>
        <w:tc>
          <w:tcPr>
            <w:tcW w:w="728" w:type="dxa"/>
          </w:tcPr>
          <w:p w:rsidR="00C06861" w:rsidRPr="00396AEF" w:rsidRDefault="00C06861" w:rsidP="00C06861">
            <w:pPr>
              <w:pStyle w:val="TAC"/>
              <w:rPr>
                <w:rFonts w:cs="Arial"/>
              </w:rPr>
            </w:pPr>
            <w:r w:rsidRPr="00396AEF">
              <w:rPr>
                <w:rFonts w:cs="Arial"/>
                <w:lang w:eastAsia="zh-CN"/>
              </w:rPr>
              <w:t>40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75</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75</w:t>
            </w:r>
          </w:p>
        </w:tc>
        <w:tc>
          <w:tcPr>
            <w:tcW w:w="732" w:type="dxa"/>
          </w:tcPr>
          <w:p w:rsidR="00C06861" w:rsidRPr="00396AEF" w:rsidRDefault="00C06861" w:rsidP="00C06861">
            <w:pPr>
              <w:pStyle w:val="TAC"/>
              <w:rPr>
                <w:rFonts w:cs="Arial"/>
              </w:rPr>
            </w:pPr>
            <w:r w:rsidRPr="00396AEF">
              <w:rPr>
                <w:rFonts w:cs="Arial"/>
              </w:rPr>
              <w:t>50</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hint="eastAsia"/>
                <w:lang w:eastAsia="zh-CN"/>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28" w:type="dxa"/>
          </w:tcPr>
          <w:p w:rsidR="00C06861" w:rsidRPr="00396AEF" w:rsidRDefault="00C06861" w:rsidP="00C06861">
            <w:pPr>
              <w:pStyle w:val="TAC"/>
              <w:rPr>
                <w:rFonts w:cs="Arial"/>
              </w:rPr>
            </w:pPr>
            <w:r w:rsidRPr="00396AEF">
              <w:rPr>
                <w:rFonts w:cs="Arial" w:hint="eastAsia"/>
                <w:lang w:eastAsia="zh-CN"/>
              </w:rPr>
              <w:t>8</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32" w:type="dxa"/>
          </w:tcPr>
          <w:p w:rsidR="00C06861" w:rsidRPr="00396AEF" w:rsidRDefault="00C06861" w:rsidP="00C06861">
            <w:pPr>
              <w:pStyle w:val="TAC"/>
              <w:rPr>
                <w:rFonts w:cs="Arial"/>
              </w:rPr>
            </w:pPr>
            <w:r w:rsidRPr="00396AEF">
              <w:rPr>
                <w:rFonts w:cs="Arial"/>
              </w:rPr>
              <w:t>8</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Modulation</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lang w:eastAsia="zh-CN"/>
              </w:rPr>
              <w:t>16QAM</w:t>
            </w: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32" w:type="dxa"/>
          </w:tcPr>
          <w:p w:rsidR="00C06861" w:rsidRPr="00396AEF" w:rsidRDefault="00C06861" w:rsidP="00C06861">
            <w:pPr>
              <w:pStyle w:val="TAC"/>
              <w:rPr>
                <w:rFonts w:cs="Arial"/>
              </w:rPr>
            </w:pPr>
            <w:r w:rsidRPr="00396AEF">
              <w:rPr>
                <w:rFonts w:cs="Arial"/>
              </w:rPr>
              <w:t>64QAM</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Target Coding Rate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1/3</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lang w:eastAsia="zh-CN"/>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32" w:type="dxa"/>
          </w:tcPr>
          <w:p w:rsidR="00C06861" w:rsidRPr="00396AEF" w:rsidRDefault="00C06861" w:rsidP="00C06861">
            <w:pPr>
              <w:pStyle w:val="TAC"/>
              <w:rPr>
                <w:rFonts w:cs="Arial"/>
              </w:rPr>
            </w:pPr>
            <w:r w:rsidRPr="00396AEF">
              <w:rPr>
                <w:rFonts w:cs="Arial"/>
              </w:rPr>
              <w:t>0.39</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Information Bit Payload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5736</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19080</w:t>
            </w:r>
          </w:p>
        </w:tc>
        <w:tc>
          <w:tcPr>
            <w:tcW w:w="728" w:type="dxa"/>
          </w:tcPr>
          <w:p w:rsidR="00C06861" w:rsidRPr="00396AEF" w:rsidRDefault="00C06861" w:rsidP="00C06861">
            <w:pPr>
              <w:pStyle w:val="TAC"/>
              <w:rPr>
                <w:rFonts w:cs="Arial"/>
              </w:rPr>
            </w:pPr>
            <w:r w:rsidRPr="00396AEF">
              <w:rPr>
                <w:rFonts w:cs="Arial"/>
              </w:rPr>
              <w:t>30576</w:t>
            </w:r>
          </w:p>
        </w:tc>
        <w:tc>
          <w:tcPr>
            <w:tcW w:w="728" w:type="dxa"/>
          </w:tcPr>
          <w:p w:rsidR="00C06861" w:rsidRPr="00396AEF" w:rsidRDefault="00C06861" w:rsidP="00C06861">
            <w:pPr>
              <w:pStyle w:val="TAC"/>
              <w:rPr>
                <w:rFonts w:cs="Arial"/>
              </w:rPr>
            </w:pPr>
            <w:r w:rsidRPr="00396AEF">
              <w:rPr>
                <w:rFonts w:cs="Arial"/>
              </w:rPr>
              <w:t>19848</w:t>
            </w:r>
          </w:p>
        </w:tc>
        <w:tc>
          <w:tcPr>
            <w:tcW w:w="728" w:type="dxa"/>
          </w:tcPr>
          <w:p w:rsidR="00C06861" w:rsidRPr="00396AEF" w:rsidRDefault="00C06861" w:rsidP="00C06861">
            <w:pPr>
              <w:pStyle w:val="TAC"/>
              <w:rPr>
                <w:rFonts w:cs="Arial"/>
              </w:rPr>
            </w:pPr>
            <w:r w:rsidRPr="00396AEF">
              <w:rPr>
                <w:rFonts w:cs="Arial"/>
              </w:rPr>
              <w:t>22920</w:t>
            </w:r>
          </w:p>
        </w:tc>
        <w:tc>
          <w:tcPr>
            <w:tcW w:w="732" w:type="dxa"/>
          </w:tcPr>
          <w:p w:rsidR="00C06861" w:rsidRPr="00396AEF" w:rsidRDefault="00C06861" w:rsidP="00C06861">
            <w:pPr>
              <w:pStyle w:val="TAC"/>
              <w:rPr>
                <w:rFonts w:cs="Arial"/>
              </w:rPr>
            </w:pPr>
            <w:r w:rsidRPr="00396AEF">
              <w:rPr>
                <w:rFonts w:cs="Arial"/>
              </w:rPr>
              <w:t>15264</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4968</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18336</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623"/>
          <w:jc w:val="center"/>
        </w:trPr>
        <w:tc>
          <w:tcPr>
            <w:tcW w:w="1671" w:type="dxa"/>
          </w:tcPr>
          <w:p w:rsidR="00C06861" w:rsidRPr="00396AEF" w:rsidRDefault="00C06861"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32" w:type="dxa"/>
          </w:tcPr>
          <w:p w:rsidR="00C06861" w:rsidRPr="00396AEF" w:rsidRDefault="00C06861" w:rsidP="00C06861">
            <w:pPr>
              <w:pStyle w:val="TAC"/>
              <w:rPr>
                <w:rFonts w:cs="Arial"/>
              </w:rPr>
            </w:pPr>
            <w:r w:rsidRPr="00396AEF">
              <w:rPr>
                <w:rFonts w:cs="Arial"/>
              </w:rPr>
              <w:t>3</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Binary Channel Bits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13200</w:t>
            </w:r>
          </w:p>
        </w:tc>
        <w:tc>
          <w:tcPr>
            <w:tcW w:w="728" w:type="dxa"/>
            <w:shd w:val="clear" w:color="auto" w:fill="auto"/>
          </w:tcPr>
          <w:p w:rsidR="00C06861" w:rsidRPr="00396AEF" w:rsidRDefault="00C06861" w:rsidP="00C06861">
            <w:pPr>
              <w:pStyle w:val="TAC"/>
              <w:rPr>
                <w:rFonts w:cs="Arial"/>
              </w:rPr>
            </w:pPr>
            <w:r w:rsidRPr="00396AEF">
              <w:rPr>
                <w:rFonts w:cs="Arial"/>
              </w:rPr>
              <w:t>26400</w:t>
            </w:r>
          </w:p>
        </w:tc>
        <w:tc>
          <w:tcPr>
            <w:tcW w:w="728" w:type="dxa"/>
          </w:tcPr>
          <w:p w:rsidR="00C06861" w:rsidRPr="00396AEF" w:rsidRDefault="00C06861" w:rsidP="00C06861">
            <w:pPr>
              <w:pStyle w:val="TAC"/>
              <w:rPr>
                <w:rFonts w:cs="Arial"/>
              </w:rPr>
            </w:pPr>
            <w:r w:rsidRPr="00396AEF">
              <w:rPr>
                <w:rFonts w:cs="Arial"/>
              </w:rPr>
              <w:t>26400</w:t>
            </w:r>
          </w:p>
        </w:tc>
        <w:tc>
          <w:tcPr>
            <w:tcW w:w="728" w:type="dxa"/>
            <w:shd w:val="clear" w:color="auto" w:fill="auto"/>
          </w:tcPr>
          <w:p w:rsidR="00C06861" w:rsidRPr="00396AEF" w:rsidRDefault="00C06861" w:rsidP="00C06861">
            <w:pPr>
              <w:pStyle w:val="TAC"/>
              <w:rPr>
                <w:rFonts w:cs="Arial"/>
              </w:rPr>
            </w:pPr>
            <w:r w:rsidRPr="00396AEF">
              <w:rPr>
                <w:rFonts w:cs="Arial"/>
              </w:rPr>
              <w:t>12000</w:t>
            </w:r>
          </w:p>
        </w:tc>
        <w:tc>
          <w:tcPr>
            <w:tcW w:w="728" w:type="dxa"/>
          </w:tcPr>
          <w:p w:rsidR="00C06861" w:rsidRPr="00396AEF" w:rsidRDefault="00C06861" w:rsidP="00C06861">
            <w:pPr>
              <w:pStyle w:val="TAC"/>
              <w:rPr>
                <w:rFonts w:cs="Arial"/>
              </w:rPr>
            </w:pPr>
            <w:r w:rsidRPr="00396AEF">
              <w:rPr>
                <w:rFonts w:cs="Arial"/>
                <w:lang w:eastAsia="zh-CN"/>
              </w:rPr>
              <w:t>21120</w:t>
            </w:r>
          </w:p>
        </w:tc>
        <w:tc>
          <w:tcPr>
            <w:tcW w:w="728" w:type="dxa"/>
          </w:tcPr>
          <w:p w:rsidR="00C06861" w:rsidRPr="00396AEF" w:rsidRDefault="00C06861" w:rsidP="00C06861">
            <w:pPr>
              <w:pStyle w:val="TAC"/>
              <w:rPr>
                <w:rFonts w:cs="Arial"/>
              </w:rPr>
            </w:pPr>
            <w:r w:rsidRPr="00396AEF">
              <w:rPr>
                <w:rFonts w:cs="Arial"/>
              </w:rPr>
              <w:t>13200</w:t>
            </w:r>
          </w:p>
        </w:tc>
        <w:tc>
          <w:tcPr>
            <w:tcW w:w="728" w:type="dxa"/>
          </w:tcPr>
          <w:p w:rsidR="00C06861" w:rsidRPr="00396AEF" w:rsidRDefault="00C06861" w:rsidP="00C06861">
            <w:pPr>
              <w:pStyle w:val="TAC"/>
              <w:rPr>
                <w:rFonts w:cs="Arial"/>
              </w:rPr>
            </w:pPr>
            <w:r w:rsidRPr="00396AEF">
              <w:rPr>
                <w:rFonts w:cs="Arial"/>
              </w:rPr>
              <w:t>52800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79200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59400</w:t>
            </w:r>
          </w:p>
        </w:tc>
        <w:tc>
          <w:tcPr>
            <w:tcW w:w="732" w:type="dxa"/>
          </w:tcPr>
          <w:p w:rsidR="00C06861" w:rsidRPr="00396AEF" w:rsidRDefault="00C06861" w:rsidP="00C06861">
            <w:pPr>
              <w:pStyle w:val="TAC"/>
              <w:rPr>
                <w:rFonts w:cs="Arial"/>
              </w:rPr>
            </w:pPr>
            <w:r w:rsidRPr="00396AEF">
              <w:rPr>
                <w:rFonts w:cs="Arial"/>
              </w:rPr>
              <w:t>39600</w:t>
            </w:r>
          </w:p>
        </w:tc>
      </w:tr>
      <w:tr w:rsidR="00C06861" w:rsidRPr="00396AEF" w:rsidTr="00C06861">
        <w:trPr>
          <w:trHeight w:val="197"/>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12384</w:t>
            </w:r>
          </w:p>
        </w:tc>
        <w:tc>
          <w:tcPr>
            <w:tcW w:w="728" w:type="dxa"/>
            <w:shd w:val="clear" w:color="auto" w:fill="auto"/>
          </w:tcPr>
          <w:p w:rsidR="00C06861" w:rsidRPr="00396AEF" w:rsidRDefault="00C06861" w:rsidP="00C06861">
            <w:pPr>
              <w:pStyle w:val="TAC"/>
              <w:rPr>
                <w:rFonts w:cs="Arial"/>
              </w:rPr>
            </w:pPr>
            <w:r w:rsidRPr="00396AEF">
              <w:rPr>
                <w:rFonts w:cs="Arial"/>
              </w:rPr>
              <w:t>24768</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10368</w:t>
            </w:r>
          </w:p>
        </w:tc>
        <w:tc>
          <w:tcPr>
            <w:tcW w:w="728" w:type="dxa"/>
          </w:tcPr>
          <w:p w:rsidR="00C06861" w:rsidRPr="00396AEF" w:rsidRDefault="00C06861" w:rsidP="00C06861">
            <w:pPr>
              <w:pStyle w:val="TAC"/>
              <w:rPr>
                <w:rFonts w:cs="Arial"/>
              </w:rPr>
            </w:pPr>
            <w:r w:rsidRPr="00396AEF">
              <w:rPr>
                <w:rFonts w:cs="Arial"/>
                <w:lang w:eastAsia="zh-CN"/>
              </w:rPr>
              <w:t>19488</w:t>
            </w:r>
          </w:p>
        </w:tc>
        <w:tc>
          <w:tcPr>
            <w:tcW w:w="728" w:type="dxa"/>
          </w:tcPr>
          <w:p w:rsidR="00C06861" w:rsidRPr="00396AEF" w:rsidRDefault="00C06861" w:rsidP="00C06861">
            <w:pPr>
              <w:pStyle w:val="TAC"/>
              <w:rPr>
                <w:rFonts w:cs="Arial"/>
              </w:rPr>
            </w:pPr>
            <w:r w:rsidRPr="00396AEF">
              <w:rPr>
                <w:rFonts w:cs="Arial"/>
              </w:rPr>
              <w:t>12384</w:t>
            </w:r>
          </w:p>
        </w:tc>
        <w:tc>
          <w:tcPr>
            <w:tcW w:w="728" w:type="dxa"/>
          </w:tcPr>
          <w:p w:rsidR="00C06861" w:rsidRPr="00396AEF" w:rsidRDefault="00C06861" w:rsidP="00C06861">
            <w:pPr>
              <w:pStyle w:val="TAC"/>
              <w:rPr>
                <w:rFonts w:cs="Arial"/>
              </w:rPr>
            </w:pPr>
            <w:r w:rsidRPr="00396AEF">
              <w:rPr>
                <w:rFonts w:cs="Arial"/>
              </w:rPr>
              <w:t>51168</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37152</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Max. Throughput averaged over 1 frame (Note 4)</w:t>
            </w:r>
          </w:p>
        </w:tc>
        <w:tc>
          <w:tcPr>
            <w:tcW w:w="669" w:type="dxa"/>
          </w:tcPr>
          <w:p w:rsidR="00C06861" w:rsidRPr="00396AEF" w:rsidRDefault="00C06861" w:rsidP="00C06861">
            <w:pPr>
              <w:pStyle w:val="TAC"/>
              <w:rPr>
                <w:rFonts w:cs="Arial"/>
              </w:rPr>
            </w:pPr>
            <w:r w:rsidRPr="00396AEF">
              <w:rPr>
                <w:rFonts w:cs="Arial"/>
              </w:rPr>
              <w:t>Mbps</w:t>
            </w:r>
          </w:p>
        </w:tc>
        <w:tc>
          <w:tcPr>
            <w:tcW w:w="728" w:type="dxa"/>
            <w:shd w:val="clear" w:color="auto" w:fill="auto"/>
          </w:tcPr>
          <w:p w:rsidR="00C06861" w:rsidRPr="00396AEF" w:rsidRDefault="00C06861" w:rsidP="00C06861">
            <w:pPr>
              <w:pStyle w:val="TAC"/>
              <w:rPr>
                <w:rFonts w:cs="Arial"/>
              </w:rPr>
            </w:pPr>
            <w:r w:rsidRPr="00396AEF">
              <w:rPr>
                <w:rFonts w:cs="Arial"/>
              </w:rPr>
              <w:t>3.953</w:t>
            </w:r>
          </w:p>
        </w:tc>
        <w:tc>
          <w:tcPr>
            <w:tcW w:w="728" w:type="dxa"/>
            <w:shd w:val="clear" w:color="auto" w:fill="auto"/>
          </w:tcPr>
          <w:p w:rsidR="00C06861" w:rsidRPr="00396AEF" w:rsidRDefault="00C06861" w:rsidP="00C06861">
            <w:pPr>
              <w:pStyle w:val="TAC"/>
              <w:rPr>
                <w:rFonts w:cs="Arial"/>
              </w:rPr>
            </w:pPr>
            <w:r w:rsidRPr="00396AEF">
              <w:rPr>
                <w:rFonts w:cs="Arial"/>
              </w:rPr>
              <w:t>11.664</w:t>
            </w:r>
          </w:p>
        </w:tc>
        <w:tc>
          <w:tcPr>
            <w:tcW w:w="728" w:type="dxa"/>
          </w:tcPr>
          <w:p w:rsidR="00C06861" w:rsidRPr="00396AEF" w:rsidRDefault="00C06861" w:rsidP="00C06861">
            <w:pPr>
              <w:pStyle w:val="TAC"/>
              <w:rPr>
                <w:rFonts w:cs="Arial"/>
              </w:rPr>
            </w:pPr>
            <w:r w:rsidRPr="00396AEF">
              <w:rPr>
                <w:rFonts w:cs="Arial"/>
              </w:rPr>
              <w:t>10.368</w:t>
            </w:r>
          </w:p>
        </w:tc>
        <w:tc>
          <w:tcPr>
            <w:tcW w:w="728" w:type="dxa"/>
            <w:shd w:val="clear" w:color="auto" w:fill="auto"/>
          </w:tcPr>
          <w:p w:rsidR="00C06861" w:rsidRPr="00396AEF" w:rsidRDefault="00C06861" w:rsidP="00C06861">
            <w:pPr>
              <w:pStyle w:val="TAC"/>
              <w:rPr>
                <w:rFonts w:cs="Arial"/>
              </w:rPr>
            </w:pPr>
            <w:r w:rsidRPr="00396AEF">
              <w:rPr>
                <w:rFonts w:cs="Arial"/>
              </w:rPr>
              <w:t>5.086</w:t>
            </w:r>
          </w:p>
        </w:tc>
        <w:tc>
          <w:tcPr>
            <w:tcW w:w="728" w:type="dxa"/>
          </w:tcPr>
          <w:p w:rsidR="00C06861" w:rsidRPr="00396AEF" w:rsidRDefault="00C06861" w:rsidP="00C06861">
            <w:pPr>
              <w:pStyle w:val="TAC"/>
              <w:rPr>
                <w:rFonts w:cs="Arial"/>
              </w:rPr>
            </w:pPr>
            <w:r w:rsidRPr="00396AEF">
              <w:rPr>
                <w:rFonts w:cs="Arial"/>
                <w:lang w:eastAsia="zh-CN"/>
              </w:rPr>
              <w:t>9.266</w:t>
            </w:r>
          </w:p>
        </w:tc>
        <w:tc>
          <w:tcPr>
            <w:tcW w:w="728" w:type="dxa"/>
          </w:tcPr>
          <w:p w:rsidR="00C06861" w:rsidRPr="00396AEF" w:rsidRDefault="00C06861" w:rsidP="00C06861">
            <w:pPr>
              <w:pStyle w:val="TAC"/>
              <w:rPr>
                <w:rFonts w:cs="Arial"/>
              </w:rPr>
            </w:pPr>
            <w:r w:rsidRPr="00396AEF">
              <w:rPr>
                <w:rFonts w:cs="Arial"/>
              </w:rPr>
              <w:t>6.271</w:t>
            </w:r>
          </w:p>
        </w:tc>
        <w:tc>
          <w:tcPr>
            <w:tcW w:w="728" w:type="dxa"/>
          </w:tcPr>
          <w:p w:rsidR="00C06861" w:rsidRPr="00396AEF" w:rsidRDefault="00C06861" w:rsidP="00C06861">
            <w:pPr>
              <w:pStyle w:val="TAC"/>
              <w:rPr>
                <w:rFonts w:cs="Arial"/>
              </w:rPr>
            </w:pPr>
            <w:r w:rsidRPr="00396AEF">
              <w:rPr>
                <w:rFonts w:cs="Arial"/>
              </w:rPr>
              <w:t>22.910</w:t>
            </w:r>
          </w:p>
        </w:tc>
        <w:tc>
          <w:tcPr>
            <w:tcW w:w="728" w:type="dxa"/>
          </w:tcPr>
          <w:p w:rsidR="00C06861" w:rsidRPr="00396AEF" w:rsidRDefault="00C06861" w:rsidP="00C06861">
            <w:pPr>
              <w:pStyle w:val="TAC"/>
              <w:rPr>
                <w:rFonts w:cs="Arial"/>
              </w:rPr>
            </w:pPr>
            <w:r w:rsidRPr="00396AEF">
              <w:rPr>
                <w:rFonts w:cs="Arial"/>
              </w:rPr>
              <w:t>15.264</w:t>
            </w:r>
          </w:p>
        </w:tc>
        <w:tc>
          <w:tcPr>
            <w:tcW w:w="728" w:type="dxa"/>
          </w:tcPr>
          <w:p w:rsidR="00C06861" w:rsidRPr="00396AEF" w:rsidRDefault="00C06861" w:rsidP="00C06861">
            <w:pPr>
              <w:pStyle w:val="TAC"/>
              <w:rPr>
                <w:rFonts w:cs="Arial"/>
              </w:rPr>
            </w:pPr>
            <w:r w:rsidRPr="00396AEF">
              <w:rPr>
                <w:rFonts w:cs="Arial"/>
              </w:rPr>
              <w:t>24.461</w:t>
            </w:r>
          </w:p>
        </w:tc>
        <w:tc>
          <w:tcPr>
            <w:tcW w:w="728" w:type="dxa"/>
          </w:tcPr>
          <w:p w:rsidR="00C06861" w:rsidRPr="00396AEF" w:rsidRDefault="00C06861" w:rsidP="00C06861">
            <w:pPr>
              <w:pStyle w:val="TAC"/>
              <w:rPr>
                <w:rFonts w:cs="Arial"/>
              </w:rPr>
            </w:pPr>
            <w:r w:rsidRPr="00396AEF">
              <w:rPr>
                <w:rFonts w:cs="Arial"/>
              </w:rPr>
              <w:t>17.712</w:t>
            </w:r>
          </w:p>
        </w:tc>
        <w:tc>
          <w:tcPr>
            <w:tcW w:w="728" w:type="dxa"/>
          </w:tcPr>
          <w:p w:rsidR="00C06861" w:rsidRPr="00396AEF" w:rsidRDefault="00C06861" w:rsidP="00C06861">
            <w:pPr>
              <w:pStyle w:val="TAC"/>
              <w:rPr>
                <w:rFonts w:cs="Arial"/>
              </w:rPr>
            </w:pPr>
            <w:r w:rsidRPr="00396AEF">
              <w:rPr>
                <w:rFonts w:cs="Arial"/>
              </w:rPr>
              <w:t>18.336</w:t>
            </w:r>
          </w:p>
        </w:tc>
        <w:tc>
          <w:tcPr>
            <w:tcW w:w="732" w:type="dxa"/>
          </w:tcPr>
          <w:p w:rsidR="00C06861" w:rsidRPr="00396AEF" w:rsidRDefault="00C06861" w:rsidP="00C06861">
            <w:pPr>
              <w:pStyle w:val="TAC"/>
              <w:rPr>
                <w:rFonts w:cs="Arial"/>
              </w:rPr>
            </w:pPr>
            <w:r w:rsidRPr="00396AEF">
              <w:rPr>
                <w:rFonts w:cs="Arial"/>
              </w:rPr>
              <w:t>12.211</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UE Category</w:t>
            </w:r>
          </w:p>
        </w:tc>
        <w:tc>
          <w:tcPr>
            <w:tcW w:w="669" w:type="dxa"/>
          </w:tcPr>
          <w:p w:rsidR="00C06861" w:rsidRPr="00396AEF" w:rsidRDefault="00C06861" w:rsidP="00C06861">
            <w:pPr>
              <w:pStyle w:val="TAC"/>
              <w:rPr>
                <w:rFonts w:cs="Arial"/>
              </w:rPr>
            </w:pP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shd w:val="clear" w:color="auto" w:fill="auto"/>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xml:space="preserve">≥ </w:t>
            </w:r>
            <w:r w:rsidRPr="00396AEF">
              <w:rPr>
                <w:rFonts w:cs="Arial" w:hint="eastAsia"/>
                <w:lang w:eastAsia="zh-CN"/>
              </w:rPr>
              <w:t>1</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32" w:type="dxa"/>
          </w:tcPr>
          <w:p w:rsidR="00C06861" w:rsidRPr="00396AEF" w:rsidRDefault="00C06861" w:rsidP="00C06861">
            <w:pPr>
              <w:pStyle w:val="TAC"/>
              <w:rPr>
                <w:rFonts w:cs="Arial"/>
              </w:rPr>
            </w:pPr>
            <w:r w:rsidRPr="00396AEF">
              <w:rPr>
                <w:rFonts w:cs="Arial"/>
              </w:rPr>
              <w:t>≥ 2</w:t>
            </w:r>
          </w:p>
        </w:tc>
      </w:tr>
      <w:tr w:rsidR="00C06861" w:rsidRPr="00396AEF" w:rsidTr="00C06861">
        <w:trPr>
          <w:trHeight w:val="72"/>
          <w:jc w:val="center"/>
        </w:trPr>
        <w:tc>
          <w:tcPr>
            <w:tcW w:w="11080" w:type="dxa"/>
            <w:gridSpan w:val="14"/>
          </w:tcPr>
          <w:p w:rsidR="00C06861" w:rsidRPr="00396AEF" w:rsidRDefault="00C06861" w:rsidP="00C06861">
            <w:pPr>
              <w:pStyle w:val="TAN"/>
              <w:rPr>
                <w:rFonts w:cs="Arial"/>
              </w:rPr>
            </w:pPr>
            <w:r w:rsidRPr="00396AEF">
              <w:rPr>
                <w:rFonts w:cs="Arial"/>
              </w:rPr>
              <w:t>Note 1:</w:t>
            </w:r>
            <w:r w:rsidRPr="00396AEF">
              <w:rPr>
                <w:rFonts w:cs="Arial"/>
              </w:rPr>
              <w:tab/>
            </w:r>
            <w:r w:rsidRPr="00396AEF">
              <w:rPr>
                <w:rFonts w:eastAsia="MS PGothic" w:cs="Arial"/>
              </w:rPr>
              <w:t xml:space="preserve">2 symbols allocated to PDCCH for 20 MHz, 15 MHz and 10 MHz channel BW; 3 symbols allocated to PDCCH for 5 MHz and 3 MHz; 4 symbols allocated to PDCCH for 1.4 </w:t>
            </w:r>
            <w:proofErr w:type="spellStart"/>
            <w:r w:rsidRPr="00396AEF">
              <w:rPr>
                <w:rFonts w:eastAsia="MS PGothic" w:cs="Arial"/>
              </w:rPr>
              <w:t>MHz.</w:t>
            </w:r>
            <w:proofErr w:type="spellEnd"/>
          </w:p>
          <w:p w:rsidR="00C06861" w:rsidRPr="00396AEF" w:rsidRDefault="00C06861"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C06861" w:rsidRPr="00396AEF" w:rsidRDefault="00C06861" w:rsidP="00C06861">
            <w:pPr>
              <w:pStyle w:val="TAN"/>
              <w:rPr>
                <w:rFonts w:cs="Arial"/>
              </w:rPr>
            </w:pPr>
            <w:r w:rsidRPr="00396AEF">
              <w:rPr>
                <w:rFonts w:cs="Arial"/>
              </w:rPr>
              <w:t xml:space="preserve">Note 4: </w:t>
            </w:r>
            <w:r w:rsidRPr="00396AEF">
              <w:rPr>
                <w:rFonts w:cs="Arial"/>
              </w:rPr>
              <w:tab/>
              <w:t xml:space="preserve">Given per component carrier per </w:t>
            </w:r>
            <w:proofErr w:type="spellStart"/>
            <w:r w:rsidRPr="00396AEF">
              <w:rPr>
                <w:rFonts w:cs="Arial"/>
              </w:rPr>
              <w:t>codeword</w:t>
            </w:r>
            <w:proofErr w:type="spellEnd"/>
            <w:r w:rsidRPr="00396AEF">
              <w:rPr>
                <w:rFonts w:cs="Arial"/>
              </w:rPr>
              <w:t>.</w:t>
            </w:r>
          </w:p>
          <w:p w:rsidR="00C06861" w:rsidRPr="00396AEF" w:rsidRDefault="00C06861" w:rsidP="00C06861">
            <w:pPr>
              <w:pStyle w:val="TAN"/>
              <w:rPr>
                <w:rFonts w:cs="Arial"/>
              </w:rPr>
            </w:pPr>
            <w:r w:rsidRPr="00396AEF">
              <w:rPr>
                <w:rFonts w:cs="Arial"/>
              </w:rPr>
              <w:t>Note 5:</w:t>
            </w:r>
            <w:r w:rsidRPr="00396AEF">
              <w:rPr>
                <w:rFonts w:cs="Arial"/>
              </w:rPr>
              <w:tab/>
              <w:t>For R.11-3 resource blocks of RB6–RB45 are allocated.</w:t>
            </w:r>
          </w:p>
        </w:tc>
      </w:tr>
    </w:tbl>
    <w:p w:rsidR="00C06861" w:rsidRPr="00396AEF" w:rsidRDefault="00C06861" w:rsidP="00C06861">
      <w:pPr>
        <w:pStyle w:val="TH"/>
        <w:rPr>
          <w:rFonts w:eastAsia="宋体"/>
          <w:kern w:val="2"/>
          <w:lang w:eastAsia="zh-CN"/>
        </w:rPr>
        <w:sectPr w:rsidR="00C06861" w:rsidRPr="00396AEF" w:rsidSect="00C06861">
          <w:headerReference w:type="even" r:id="rId13"/>
          <w:headerReference w:type="default" r:id="rId14"/>
          <w:footerReference w:type="default" r:id="rId15"/>
          <w:footnotePr>
            <w:numRestart w:val="eachSect"/>
          </w:footnotePr>
          <w:pgSz w:w="11907" w:h="16840" w:code="9"/>
          <w:pgMar w:top="1416" w:right="1133" w:bottom="1133" w:left="1133" w:header="850" w:footer="340" w:gutter="0"/>
          <w:pgNumType w:start="693"/>
          <w:cols w:space="720"/>
        </w:sectPr>
      </w:pPr>
    </w:p>
    <w:p w:rsidR="00C06861" w:rsidRPr="00396AEF" w:rsidRDefault="00C06861" w:rsidP="00C06861">
      <w:pPr>
        <w:pStyle w:val="TH"/>
      </w:pPr>
      <w:r w:rsidRPr="00396AEF">
        <w:lastRenderedPageBreak/>
        <w:t>Table A.3.3.2.1-2: Fixed Reference Channel two antenna ports</w:t>
      </w:r>
    </w:p>
    <w:tbl>
      <w:tblPr>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777"/>
        <w:gridCol w:w="806"/>
        <w:gridCol w:w="806"/>
        <w:gridCol w:w="805"/>
        <w:gridCol w:w="806"/>
        <w:gridCol w:w="805"/>
        <w:gridCol w:w="806"/>
        <w:gridCol w:w="805"/>
        <w:gridCol w:w="806"/>
        <w:gridCol w:w="806"/>
        <w:gridCol w:w="806"/>
        <w:gridCol w:w="741"/>
        <w:gridCol w:w="741"/>
        <w:tblGridChange w:id="52">
          <w:tblGrid>
            <w:gridCol w:w="3409"/>
            <w:gridCol w:w="777"/>
            <w:gridCol w:w="806"/>
            <w:gridCol w:w="806"/>
            <w:gridCol w:w="805"/>
            <w:gridCol w:w="806"/>
            <w:gridCol w:w="805"/>
            <w:gridCol w:w="806"/>
            <w:gridCol w:w="805"/>
            <w:gridCol w:w="806"/>
            <w:gridCol w:w="806"/>
            <w:gridCol w:w="806"/>
            <w:gridCol w:w="741"/>
            <w:gridCol w:w="741"/>
          </w:tblGrid>
        </w:tblGridChange>
      </w:tblGrid>
      <w:tr w:rsidR="00B5594F" w:rsidRPr="00396AEF" w:rsidTr="007F68BE">
        <w:trPr>
          <w:jc w:val="center"/>
        </w:trPr>
        <w:tc>
          <w:tcPr>
            <w:tcW w:w="3409" w:type="dxa"/>
          </w:tcPr>
          <w:p w:rsidR="00B5594F" w:rsidRPr="00396AEF" w:rsidRDefault="00B5594F" w:rsidP="00C06861">
            <w:pPr>
              <w:pStyle w:val="TAH"/>
              <w:rPr>
                <w:rFonts w:cs="Arial"/>
              </w:rPr>
            </w:pPr>
            <w:r w:rsidRPr="00396AEF">
              <w:rPr>
                <w:rFonts w:cs="Arial"/>
              </w:rPr>
              <w:t>Parameter</w:t>
            </w:r>
          </w:p>
        </w:tc>
        <w:tc>
          <w:tcPr>
            <w:tcW w:w="777" w:type="dxa"/>
          </w:tcPr>
          <w:p w:rsidR="00B5594F" w:rsidRPr="00396AEF" w:rsidRDefault="00B5594F" w:rsidP="00C06861">
            <w:pPr>
              <w:pStyle w:val="TAH"/>
              <w:rPr>
                <w:rFonts w:cs="Arial"/>
              </w:rPr>
            </w:pPr>
            <w:r w:rsidRPr="00396AEF">
              <w:rPr>
                <w:rFonts w:cs="Arial"/>
              </w:rPr>
              <w:t>Unit</w:t>
            </w:r>
          </w:p>
        </w:tc>
        <w:tc>
          <w:tcPr>
            <w:tcW w:w="9539" w:type="dxa"/>
            <w:gridSpan w:val="12"/>
          </w:tcPr>
          <w:p w:rsidR="00B5594F" w:rsidRPr="00396AEF" w:rsidRDefault="00B5594F" w:rsidP="00C06861">
            <w:pPr>
              <w:pStyle w:val="TAH"/>
              <w:rPr>
                <w:rFonts w:cs="Arial"/>
              </w:rPr>
            </w:pPr>
            <w:r w:rsidRPr="00396AEF">
              <w:rPr>
                <w:rFonts w:cs="Arial"/>
              </w:rPr>
              <w:t>Value</w:t>
            </w: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 w:author="Shaohua Li 1" w:date="2016-02-05T14:47:00Z">
            <w:trPr>
              <w:jc w:val="center"/>
            </w:trPr>
          </w:trPrChange>
        </w:trPr>
        <w:tc>
          <w:tcPr>
            <w:tcW w:w="3409" w:type="dxa"/>
            <w:tcPrChange w:id="55" w:author="Shaohua Li 1" w:date="2016-02-05T14:47:00Z">
              <w:tcPr>
                <w:tcW w:w="3409" w:type="dxa"/>
              </w:tcPr>
            </w:tcPrChange>
          </w:tcPr>
          <w:p w:rsidR="00B5594F" w:rsidRPr="00396AEF" w:rsidRDefault="00B5594F" w:rsidP="00C06861">
            <w:pPr>
              <w:pStyle w:val="TAL"/>
              <w:rPr>
                <w:rFonts w:cs="Arial"/>
              </w:rPr>
            </w:pPr>
            <w:r w:rsidRPr="00396AEF">
              <w:rPr>
                <w:rFonts w:cs="Arial"/>
              </w:rPr>
              <w:t>Reference channel</w:t>
            </w:r>
          </w:p>
        </w:tc>
        <w:tc>
          <w:tcPr>
            <w:tcW w:w="777" w:type="dxa"/>
            <w:tcPrChange w:id="56" w:author="Shaohua Li 1" w:date="2016-02-05T14:47:00Z">
              <w:tcPr>
                <w:tcW w:w="777" w:type="dxa"/>
              </w:tcPr>
            </w:tcPrChange>
          </w:tcPr>
          <w:p w:rsidR="00B5594F" w:rsidRPr="00396AEF" w:rsidRDefault="00B5594F" w:rsidP="00C06861">
            <w:pPr>
              <w:pStyle w:val="TAC"/>
              <w:rPr>
                <w:rFonts w:cs="Arial"/>
              </w:rPr>
            </w:pPr>
          </w:p>
        </w:tc>
        <w:tc>
          <w:tcPr>
            <w:tcW w:w="806" w:type="dxa"/>
            <w:tcPrChange w:id="57" w:author="Shaohua Li 1" w:date="2016-02-05T14:47:00Z">
              <w:tcPr>
                <w:tcW w:w="806" w:type="dxa"/>
              </w:tcPr>
            </w:tcPrChange>
          </w:tcPr>
          <w:p w:rsidR="00B5594F" w:rsidRPr="00396AEF" w:rsidRDefault="00B5594F" w:rsidP="00C06861">
            <w:pPr>
              <w:pStyle w:val="TAC"/>
              <w:rPr>
                <w:rFonts w:cs="Arial"/>
              </w:rPr>
            </w:pPr>
            <w:r w:rsidRPr="00396AEF">
              <w:rPr>
                <w:rFonts w:cs="Arial"/>
              </w:rPr>
              <w:t>R.46 FDD</w:t>
            </w:r>
          </w:p>
        </w:tc>
        <w:tc>
          <w:tcPr>
            <w:tcW w:w="806" w:type="dxa"/>
            <w:tcPrChange w:id="58" w:author="Shaohua Li 1" w:date="2016-02-05T14:47:00Z">
              <w:tcPr>
                <w:tcW w:w="806" w:type="dxa"/>
              </w:tcPr>
            </w:tcPrChange>
          </w:tcPr>
          <w:p w:rsidR="00B5594F" w:rsidRPr="00396AEF" w:rsidRDefault="00B5594F" w:rsidP="00C06861">
            <w:pPr>
              <w:pStyle w:val="TAC"/>
              <w:rPr>
                <w:rFonts w:cs="Arial"/>
              </w:rPr>
            </w:pPr>
            <w:r w:rsidRPr="00396AEF">
              <w:rPr>
                <w:rFonts w:cs="Arial"/>
              </w:rPr>
              <w:t>R.47 FDD</w:t>
            </w:r>
          </w:p>
        </w:tc>
        <w:tc>
          <w:tcPr>
            <w:tcW w:w="805" w:type="dxa"/>
            <w:tcPrChange w:id="59" w:author="Shaohua Li 1" w:date="2016-02-05T14:47:00Z">
              <w:tcPr>
                <w:tcW w:w="805" w:type="dxa"/>
              </w:tcPr>
            </w:tcPrChange>
          </w:tcPr>
          <w:p w:rsidR="00B5594F" w:rsidRPr="00396AEF" w:rsidRDefault="00B5594F" w:rsidP="00C06861">
            <w:pPr>
              <w:pStyle w:val="TAC"/>
              <w:rPr>
                <w:rFonts w:cs="Arial"/>
              </w:rPr>
            </w:pPr>
            <w:r w:rsidRPr="00396AEF">
              <w:rPr>
                <w:rFonts w:cs="Arial"/>
              </w:rPr>
              <w:t>R.35</w:t>
            </w:r>
            <w:r w:rsidRPr="00396AEF">
              <w:rPr>
                <w:rFonts w:cs="Arial" w:hint="eastAsia"/>
              </w:rPr>
              <w:t>-4</w:t>
            </w:r>
            <w:r w:rsidRPr="00396AEF">
              <w:rPr>
                <w:rFonts w:cs="Arial"/>
              </w:rPr>
              <w:t xml:space="preserve"> FDD</w:t>
            </w:r>
          </w:p>
        </w:tc>
        <w:tc>
          <w:tcPr>
            <w:tcW w:w="806" w:type="dxa"/>
            <w:tcPrChange w:id="60" w:author="Shaohua Li 1" w:date="2016-02-05T14:47:00Z">
              <w:tcPr>
                <w:tcW w:w="806" w:type="dxa"/>
              </w:tcPr>
            </w:tcPrChange>
          </w:tcPr>
          <w:p w:rsidR="00B5594F" w:rsidRPr="00396AEF" w:rsidRDefault="00B5594F" w:rsidP="00C06861">
            <w:pPr>
              <w:pStyle w:val="TAC"/>
              <w:rPr>
                <w:rFonts w:cs="Arial"/>
              </w:rPr>
            </w:pPr>
            <w:r w:rsidRPr="00396AEF">
              <w:rPr>
                <w:rFonts w:cs="Arial"/>
              </w:rPr>
              <w:t>R.11-5 FDD</w:t>
            </w:r>
          </w:p>
        </w:tc>
        <w:tc>
          <w:tcPr>
            <w:tcW w:w="805" w:type="dxa"/>
            <w:tcPrChange w:id="61" w:author="Shaohua Li 1" w:date="2016-02-05T14:47:00Z">
              <w:tcPr>
                <w:tcW w:w="805" w:type="dxa"/>
              </w:tcPr>
            </w:tcPrChange>
          </w:tcPr>
          <w:p w:rsidR="00B5594F" w:rsidRPr="00396AEF" w:rsidRDefault="00B5594F" w:rsidP="00C06861">
            <w:pPr>
              <w:pStyle w:val="TAC"/>
              <w:rPr>
                <w:rFonts w:cs="Arial"/>
              </w:rPr>
            </w:pPr>
            <w:r w:rsidRPr="00396AEF">
              <w:rPr>
                <w:rFonts w:cs="Arial"/>
              </w:rPr>
              <w:t>R.11-6 FDD</w:t>
            </w:r>
          </w:p>
        </w:tc>
        <w:tc>
          <w:tcPr>
            <w:tcW w:w="806" w:type="dxa"/>
            <w:tcPrChange w:id="62" w:author="Shaohua Li 1" w:date="2016-02-05T14:47:00Z">
              <w:tcPr>
                <w:tcW w:w="806" w:type="dxa"/>
              </w:tcPr>
            </w:tcPrChange>
          </w:tcPr>
          <w:p w:rsidR="00B5594F" w:rsidRPr="00396AEF" w:rsidRDefault="00B5594F" w:rsidP="00C06861">
            <w:pPr>
              <w:pStyle w:val="TAC"/>
              <w:rPr>
                <w:rFonts w:cs="Arial"/>
              </w:rPr>
            </w:pPr>
            <w:r w:rsidRPr="00396AEF">
              <w:rPr>
                <w:rFonts w:cs="Arial"/>
              </w:rPr>
              <w:t>R.11-7 FDD</w:t>
            </w:r>
          </w:p>
        </w:tc>
        <w:tc>
          <w:tcPr>
            <w:tcW w:w="805" w:type="dxa"/>
            <w:tcPrChange w:id="63" w:author="Shaohua Li 1" w:date="2016-02-05T14:47:00Z">
              <w:tcPr>
                <w:tcW w:w="805" w:type="dxa"/>
              </w:tcPr>
            </w:tcPrChange>
          </w:tcPr>
          <w:p w:rsidR="00B5594F" w:rsidRPr="00396AEF" w:rsidRDefault="00B5594F" w:rsidP="00C06861">
            <w:pPr>
              <w:pStyle w:val="TAC"/>
              <w:rPr>
                <w:rFonts w:cs="Arial"/>
              </w:rPr>
            </w:pPr>
            <w:r w:rsidRPr="00396AEF">
              <w:rPr>
                <w:rFonts w:cs="Arial"/>
              </w:rPr>
              <w:t>R.11-8 FDD</w:t>
            </w:r>
          </w:p>
        </w:tc>
        <w:tc>
          <w:tcPr>
            <w:tcW w:w="806" w:type="dxa"/>
            <w:tcPrChange w:id="64"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R.11- 9 FDD</w:t>
            </w:r>
          </w:p>
        </w:tc>
        <w:tc>
          <w:tcPr>
            <w:tcW w:w="806" w:type="dxa"/>
            <w:tcPrChange w:id="65"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R.11- 10 FDD</w:t>
            </w:r>
          </w:p>
        </w:tc>
        <w:tc>
          <w:tcPr>
            <w:tcW w:w="806" w:type="dxa"/>
            <w:tcPrChange w:id="66"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R.</w:t>
            </w:r>
            <w:r w:rsidRPr="00396AEF">
              <w:rPr>
                <w:rFonts w:cs="Arial"/>
                <w:lang w:eastAsia="zh-CN"/>
              </w:rPr>
              <w:t>65</w:t>
            </w:r>
            <w:r w:rsidRPr="00396AEF">
              <w:rPr>
                <w:rFonts w:cs="Arial" w:hint="eastAsia"/>
                <w:lang w:eastAsia="zh-CN"/>
              </w:rPr>
              <w:t xml:space="preserve"> FDD</w:t>
            </w:r>
          </w:p>
        </w:tc>
        <w:tc>
          <w:tcPr>
            <w:tcW w:w="741" w:type="dxa"/>
            <w:tcPrChange w:id="67"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lang w:eastAsia="ja-JP"/>
              </w:rPr>
              <w:t>R.10-2 FDD</w:t>
            </w:r>
          </w:p>
        </w:tc>
        <w:tc>
          <w:tcPr>
            <w:tcW w:w="741" w:type="dxa"/>
            <w:tcPrChange w:id="68" w:author="Shaohua Li 1" w:date="2016-02-05T14:47:00Z">
              <w:tcPr>
                <w:tcW w:w="741" w:type="dxa"/>
              </w:tcPr>
            </w:tcPrChange>
          </w:tcPr>
          <w:p w:rsidR="00B5594F" w:rsidRPr="00396AEF" w:rsidRDefault="00B5594F" w:rsidP="00C06861">
            <w:pPr>
              <w:pStyle w:val="TAC"/>
              <w:rPr>
                <w:ins w:id="69" w:author="Shaohua Li 1" w:date="2016-02-05T14:47:00Z"/>
                <w:rFonts w:cs="Arial" w:hint="eastAsia"/>
                <w:lang w:eastAsia="zh-CN"/>
              </w:rPr>
            </w:pPr>
            <w:ins w:id="70" w:author="Shaohua Li 1" w:date="2016-02-05T14:48:00Z">
              <w:r>
                <w:rPr>
                  <w:rFonts w:cs="Arial" w:hint="eastAsia"/>
                  <w:lang w:eastAsia="zh-CN"/>
                </w:rPr>
                <w:t>R.10-3 FDD</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Shaohua Li 1" w:date="2016-02-05T14:47:00Z">
            <w:trPr>
              <w:jc w:val="center"/>
            </w:trPr>
          </w:trPrChange>
        </w:trPr>
        <w:tc>
          <w:tcPr>
            <w:tcW w:w="3409" w:type="dxa"/>
            <w:tcPrChange w:id="73" w:author="Shaohua Li 1" w:date="2016-02-05T14:47:00Z">
              <w:tcPr>
                <w:tcW w:w="3409" w:type="dxa"/>
              </w:tcPr>
            </w:tcPrChange>
          </w:tcPr>
          <w:p w:rsidR="00B5594F" w:rsidRPr="00396AEF" w:rsidRDefault="00B5594F" w:rsidP="00C06861">
            <w:pPr>
              <w:pStyle w:val="TAL"/>
              <w:rPr>
                <w:rFonts w:cs="Arial"/>
              </w:rPr>
            </w:pPr>
            <w:r w:rsidRPr="00396AEF">
              <w:rPr>
                <w:rFonts w:cs="Arial"/>
              </w:rPr>
              <w:t>Channel bandwidth</w:t>
            </w:r>
          </w:p>
        </w:tc>
        <w:tc>
          <w:tcPr>
            <w:tcW w:w="777" w:type="dxa"/>
            <w:tcPrChange w:id="74" w:author="Shaohua Li 1" w:date="2016-02-05T14:47:00Z">
              <w:tcPr>
                <w:tcW w:w="777" w:type="dxa"/>
              </w:tcPr>
            </w:tcPrChange>
          </w:tcPr>
          <w:p w:rsidR="00B5594F" w:rsidRPr="00396AEF" w:rsidRDefault="00B5594F" w:rsidP="00C06861">
            <w:pPr>
              <w:pStyle w:val="TAC"/>
              <w:rPr>
                <w:rFonts w:cs="Arial"/>
              </w:rPr>
            </w:pPr>
            <w:r w:rsidRPr="00396AEF">
              <w:rPr>
                <w:rFonts w:cs="Arial"/>
              </w:rPr>
              <w:t>MHz</w:t>
            </w:r>
          </w:p>
        </w:tc>
        <w:tc>
          <w:tcPr>
            <w:tcW w:w="806" w:type="dxa"/>
            <w:tcPrChange w:id="75"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6" w:type="dxa"/>
            <w:tcPrChange w:id="76"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5" w:type="dxa"/>
            <w:tcPrChange w:id="77"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78" w:author="Shaohua Li 1" w:date="2016-02-05T14:47:00Z">
              <w:tcPr>
                <w:tcW w:w="806" w:type="dxa"/>
              </w:tcPr>
            </w:tcPrChange>
          </w:tcPr>
          <w:p w:rsidR="00B5594F" w:rsidRPr="00396AEF" w:rsidRDefault="00B5594F" w:rsidP="00C06861">
            <w:pPr>
              <w:pStyle w:val="TAC"/>
              <w:rPr>
                <w:rFonts w:cs="Arial"/>
              </w:rPr>
            </w:pPr>
            <w:r w:rsidRPr="00396AEF">
              <w:rPr>
                <w:rFonts w:cs="Arial"/>
              </w:rPr>
              <w:t>1.4</w:t>
            </w:r>
          </w:p>
        </w:tc>
        <w:tc>
          <w:tcPr>
            <w:tcW w:w="805" w:type="dxa"/>
            <w:tcPrChange w:id="79"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80" w:author="Shaohua Li 1" w:date="2016-02-05T14:47:00Z">
              <w:tcPr>
                <w:tcW w:w="806" w:type="dxa"/>
              </w:tcPr>
            </w:tcPrChange>
          </w:tcPr>
          <w:p w:rsidR="00B5594F" w:rsidRPr="00396AEF" w:rsidRDefault="00B5594F" w:rsidP="00C06861">
            <w:pPr>
              <w:pStyle w:val="TAC"/>
              <w:rPr>
                <w:rFonts w:cs="Arial"/>
              </w:rPr>
            </w:pPr>
            <w:r w:rsidRPr="00396AEF">
              <w:rPr>
                <w:rFonts w:cs="Arial"/>
              </w:rPr>
              <w:t>15</w:t>
            </w:r>
          </w:p>
        </w:tc>
        <w:tc>
          <w:tcPr>
            <w:tcW w:w="805" w:type="dxa"/>
            <w:tcPrChange w:id="81"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82"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10</w:t>
            </w:r>
          </w:p>
        </w:tc>
        <w:tc>
          <w:tcPr>
            <w:tcW w:w="806" w:type="dxa"/>
            <w:tcPrChange w:id="83"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10</w:t>
            </w:r>
          </w:p>
        </w:tc>
        <w:tc>
          <w:tcPr>
            <w:tcW w:w="806" w:type="dxa"/>
            <w:tcPrChange w:id="84"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10</w:t>
            </w:r>
          </w:p>
        </w:tc>
        <w:tc>
          <w:tcPr>
            <w:tcW w:w="741" w:type="dxa"/>
            <w:tcPrChange w:id="85"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5</w:t>
            </w:r>
          </w:p>
        </w:tc>
        <w:tc>
          <w:tcPr>
            <w:tcW w:w="741" w:type="dxa"/>
            <w:tcPrChange w:id="86" w:author="Shaohua Li 1" w:date="2016-02-05T14:47:00Z">
              <w:tcPr>
                <w:tcW w:w="741" w:type="dxa"/>
              </w:tcPr>
            </w:tcPrChange>
          </w:tcPr>
          <w:p w:rsidR="00B5594F" w:rsidRPr="00396AEF" w:rsidRDefault="005C0282" w:rsidP="00C06861">
            <w:pPr>
              <w:pStyle w:val="TAC"/>
              <w:rPr>
                <w:ins w:id="87" w:author="Shaohua Li 1" w:date="2016-02-05T14:47:00Z"/>
                <w:rFonts w:cs="Arial" w:hint="eastAsia"/>
                <w:lang w:eastAsia="zh-CN"/>
              </w:rPr>
            </w:pPr>
            <w:ins w:id="88" w:author="Shaohua Li 1" w:date="2016-02-05T14:48:00Z">
              <w:r>
                <w:rPr>
                  <w:rFonts w:cs="Arial" w:hint="eastAsia"/>
                  <w:lang w:eastAsia="zh-CN"/>
                </w:rPr>
                <w:t>10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0" w:author="Shaohua Li 1" w:date="2016-02-05T14:47:00Z">
            <w:trPr>
              <w:jc w:val="center"/>
            </w:trPr>
          </w:trPrChange>
        </w:trPr>
        <w:tc>
          <w:tcPr>
            <w:tcW w:w="3409" w:type="dxa"/>
            <w:tcPrChange w:id="91" w:author="Shaohua Li 1" w:date="2016-02-05T14:47:00Z">
              <w:tcPr>
                <w:tcW w:w="3409" w:type="dxa"/>
              </w:tcPr>
            </w:tcPrChange>
          </w:tcPr>
          <w:p w:rsidR="00B5594F" w:rsidRPr="00396AEF" w:rsidRDefault="00B5594F" w:rsidP="00C06861">
            <w:pPr>
              <w:pStyle w:val="TAL"/>
              <w:rPr>
                <w:rFonts w:cs="Arial"/>
              </w:rPr>
            </w:pPr>
            <w:r w:rsidRPr="00396AEF">
              <w:rPr>
                <w:rFonts w:cs="Arial"/>
              </w:rPr>
              <w:t>Allocated resource blocks (Note 4)</w:t>
            </w:r>
          </w:p>
        </w:tc>
        <w:tc>
          <w:tcPr>
            <w:tcW w:w="777" w:type="dxa"/>
            <w:tcPrChange w:id="92" w:author="Shaohua Li 1" w:date="2016-02-05T14:47:00Z">
              <w:tcPr>
                <w:tcW w:w="777" w:type="dxa"/>
              </w:tcPr>
            </w:tcPrChange>
          </w:tcPr>
          <w:p w:rsidR="00B5594F" w:rsidRPr="00396AEF" w:rsidRDefault="00B5594F" w:rsidP="00C06861">
            <w:pPr>
              <w:pStyle w:val="TAC"/>
              <w:rPr>
                <w:rFonts w:cs="Arial"/>
              </w:rPr>
            </w:pPr>
          </w:p>
        </w:tc>
        <w:tc>
          <w:tcPr>
            <w:tcW w:w="806" w:type="dxa"/>
            <w:tcPrChange w:id="93"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6" w:type="dxa"/>
            <w:tcPrChange w:id="94"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5" w:type="dxa"/>
            <w:tcPrChange w:id="95"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96" w:author="Shaohua Li 1" w:date="2016-02-05T14:47:00Z">
              <w:tcPr>
                <w:tcW w:w="806" w:type="dxa"/>
              </w:tcPr>
            </w:tcPrChange>
          </w:tcPr>
          <w:p w:rsidR="00B5594F" w:rsidRPr="00396AEF" w:rsidRDefault="00B5594F" w:rsidP="00C06861">
            <w:pPr>
              <w:pStyle w:val="TAC"/>
              <w:rPr>
                <w:rFonts w:cs="Arial"/>
              </w:rPr>
            </w:pPr>
            <w:r w:rsidRPr="00396AEF">
              <w:rPr>
                <w:rFonts w:cs="Arial"/>
              </w:rPr>
              <w:t>6</w:t>
            </w:r>
          </w:p>
        </w:tc>
        <w:tc>
          <w:tcPr>
            <w:tcW w:w="805" w:type="dxa"/>
            <w:tcPrChange w:id="97" w:author="Shaohua Li 1" w:date="2016-02-05T14:47:00Z">
              <w:tcPr>
                <w:tcW w:w="805" w:type="dxa"/>
              </w:tcPr>
            </w:tcPrChange>
          </w:tcPr>
          <w:p w:rsidR="00B5594F" w:rsidRPr="00396AEF" w:rsidRDefault="00B5594F" w:rsidP="00C06861">
            <w:pPr>
              <w:pStyle w:val="TAC"/>
              <w:rPr>
                <w:rFonts w:cs="Arial"/>
              </w:rPr>
            </w:pPr>
            <w:r w:rsidRPr="00396AEF">
              <w:rPr>
                <w:rFonts w:cs="Arial"/>
              </w:rPr>
              <w:t>15</w:t>
            </w:r>
          </w:p>
        </w:tc>
        <w:tc>
          <w:tcPr>
            <w:tcW w:w="806" w:type="dxa"/>
            <w:tcPrChange w:id="98" w:author="Shaohua Li 1" w:date="2016-02-05T14:47:00Z">
              <w:tcPr>
                <w:tcW w:w="806" w:type="dxa"/>
              </w:tcPr>
            </w:tcPrChange>
          </w:tcPr>
          <w:p w:rsidR="00B5594F" w:rsidRPr="00396AEF" w:rsidRDefault="00B5594F" w:rsidP="00C06861">
            <w:pPr>
              <w:pStyle w:val="TAC"/>
              <w:rPr>
                <w:rFonts w:cs="Arial"/>
              </w:rPr>
            </w:pPr>
            <w:r w:rsidRPr="00396AEF">
              <w:rPr>
                <w:rFonts w:cs="Arial"/>
              </w:rPr>
              <w:t>75</w:t>
            </w:r>
          </w:p>
        </w:tc>
        <w:tc>
          <w:tcPr>
            <w:tcW w:w="805" w:type="dxa"/>
            <w:tcPrChange w:id="99"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100"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50</w:t>
            </w:r>
          </w:p>
        </w:tc>
        <w:tc>
          <w:tcPr>
            <w:tcW w:w="806" w:type="dxa"/>
            <w:tcPrChange w:id="101"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50</w:t>
            </w:r>
          </w:p>
        </w:tc>
        <w:tc>
          <w:tcPr>
            <w:tcW w:w="806" w:type="dxa"/>
            <w:tcPrChange w:id="102"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50</w:t>
            </w:r>
          </w:p>
        </w:tc>
        <w:tc>
          <w:tcPr>
            <w:tcW w:w="741" w:type="dxa"/>
            <w:tcPrChange w:id="103"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25</w:t>
            </w:r>
          </w:p>
        </w:tc>
        <w:tc>
          <w:tcPr>
            <w:tcW w:w="741" w:type="dxa"/>
            <w:tcPrChange w:id="104" w:author="Shaohua Li 1" w:date="2016-02-05T14:47:00Z">
              <w:tcPr>
                <w:tcW w:w="741" w:type="dxa"/>
              </w:tcPr>
            </w:tcPrChange>
          </w:tcPr>
          <w:p w:rsidR="00B5594F" w:rsidRPr="00396AEF" w:rsidRDefault="005C0282" w:rsidP="00C06861">
            <w:pPr>
              <w:pStyle w:val="TAC"/>
              <w:rPr>
                <w:ins w:id="105" w:author="Shaohua Li 1" w:date="2016-02-05T14:47:00Z"/>
                <w:rFonts w:cs="Arial" w:hint="eastAsia"/>
                <w:lang w:eastAsia="zh-CN"/>
              </w:rPr>
            </w:pPr>
            <w:ins w:id="106" w:author="Shaohua Li 1" w:date="2016-02-05T14:48:00Z">
              <w:r>
                <w:rPr>
                  <w:rFonts w:cs="Arial" w:hint="eastAsia"/>
                  <w:lang w:eastAsia="zh-CN"/>
                </w:rPr>
                <w:t>50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 w:author="Shaohua Li 1" w:date="2016-02-05T14:47:00Z">
            <w:trPr>
              <w:jc w:val="center"/>
            </w:trPr>
          </w:trPrChange>
        </w:trPr>
        <w:tc>
          <w:tcPr>
            <w:tcW w:w="3409" w:type="dxa"/>
            <w:tcPrChange w:id="109" w:author="Shaohua Li 1" w:date="2016-02-05T14:47:00Z">
              <w:tcPr>
                <w:tcW w:w="3409" w:type="dxa"/>
              </w:tcPr>
            </w:tcPrChange>
          </w:tcPr>
          <w:p w:rsidR="00B5594F" w:rsidRPr="00396AEF" w:rsidRDefault="00B5594F" w:rsidP="00C06861">
            <w:pPr>
              <w:pStyle w:val="TAL"/>
              <w:rPr>
                <w:rFonts w:cs="Arial"/>
              </w:rPr>
            </w:pPr>
            <w:r w:rsidRPr="00396AEF">
              <w:rPr>
                <w:rFonts w:cs="Arial"/>
              </w:rPr>
              <w:t>Allocated number of PDCCH symbols</w:t>
            </w:r>
          </w:p>
        </w:tc>
        <w:tc>
          <w:tcPr>
            <w:tcW w:w="777" w:type="dxa"/>
            <w:tcPrChange w:id="110" w:author="Shaohua Li 1" w:date="2016-02-05T14:47:00Z">
              <w:tcPr>
                <w:tcW w:w="777" w:type="dxa"/>
              </w:tcPr>
            </w:tcPrChange>
          </w:tcPr>
          <w:p w:rsidR="00B5594F" w:rsidRPr="00396AEF" w:rsidRDefault="00B5594F" w:rsidP="00C06861">
            <w:pPr>
              <w:pStyle w:val="TAC"/>
              <w:rPr>
                <w:rFonts w:cs="Arial"/>
              </w:rPr>
            </w:pPr>
          </w:p>
        </w:tc>
        <w:tc>
          <w:tcPr>
            <w:tcW w:w="806" w:type="dxa"/>
            <w:tcPrChange w:id="111"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6" w:type="dxa"/>
            <w:tcPrChange w:id="112"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13" w:author="Shaohua Li 1" w:date="2016-02-05T14:47:00Z">
              <w:tcPr>
                <w:tcW w:w="805" w:type="dxa"/>
              </w:tcPr>
            </w:tcPrChange>
          </w:tcPr>
          <w:p w:rsidR="00B5594F" w:rsidRPr="00396AEF" w:rsidRDefault="00B5594F" w:rsidP="00C06861">
            <w:pPr>
              <w:pStyle w:val="TAC"/>
              <w:rPr>
                <w:rFonts w:cs="Arial"/>
              </w:rPr>
            </w:pPr>
            <w:r w:rsidRPr="00396AEF">
              <w:rPr>
                <w:rFonts w:cs="Arial"/>
                <w:lang w:eastAsia="zh-CN"/>
              </w:rPr>
              <w:t>2</w:t>
            </w:r>
          </w:p>
        </w:tc>
        <w:tc>
          <w:tcPr>
            <w:tcW w:w="806" w:type="dxa"/>
            <w:tcPrChange w:id="114"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115"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116"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17"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11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1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20"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2</w:t>
            </w:r>
          </w:p>
        </w:tc>
        <w:tc>
          <w:tcPr>
            <w:tcW w:w="741" w:type="dxa"/>
            <w:tcPrChange w:id="121" w:author="Shaohua Li 1" w:date="2016-02-05T14:47:00Z">
              <w:tcPr>
                <w:tcW w:w="741" w:type="dxa"/>
              </w:tcPr>
            </w:tcPrChange>
          </w:tcPr>
          <w:p w:rsidR="00B5594F" w:rsidRPr="00396AEF" w:rsidRDefault="00B5594F" w:rsidP="00C06861">
            <w:pPr>
              <w:pStyle w:val="TAC"/>
              <w:rPr>
                <w:rFonts w:cs="Arial"/>
              </w:rPr>
            </w:pPr>
            <w:r w:rsidRPr="00396AEF">
              <w:rPr>
                <w:rFonts w:cs="Arial"/>
              </w:rPr>
              <w:t>3</w:t>
            </w:r>
          </w:p>
        </w:tc>
        <w:tc>
          <w:tcPr>
            <w:tcW w:w="741" w:type="dxa"/>
            <w:tcPrChange w:id="122" w:author="Shaohua Li 1" w:date="2016-02-05T14:47:00Z">
              <w:tcPr>
                <w:tcW w:w="741" w:type="dxa"/>
              </w:tcPr>
            </w:tcPrChange>
          </w:tcPr>
          <w:p w:rsidR="00B5594F" w:rsidRPr="00396AEF" w:rsidRDefault="005C0282" w:rsidP="00C06861">
            <w:pPr>
              <w:pStyle w:val="TAC"/>
              <w:rPr>
                <w:ins w:id="123" w:author="Shaohua Li 1" w:date="2016-02-05T14:47:00Z"/>
                <w:rFonts w:cs="Arial" w:hint="eastAsia"/>
                <w:lang w:eastAsia="zh-CN"/>
              </w:rPr>
            </w:pPr>
            <w:ins w:id="124" w:author="Shaohua Li 1" w:date="2016-02-05T14:48:00Z">
              <w:r>
                <w:rPr>
                  <w:rFonts w:cs="Arial" w:hint="eastAsia"/>
                  <w:lang w:eastAsia="zh-CN"/>
                </w:rPr>
                <w:t>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6" w:author="Shaohua Li 1" w:date="2016-02-05T14:47:00Z">
            <w:trPr>
              <w:jc w:val="center"/>
            </w:trPr>
          </w:trPrChange>
        </w:trPr>
        <w:tc>
          <w:tcPr>
            <w:tcW w:w="3409" w:type="dxa"/>
            <w:tcPrChange w:id="127"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777" w:type="dxa"/>
            <w:tcPrChange w:id="128" w:author="Shaohua Li 1" w:date="2016-02-05T14:47:00Z">
              <w:tcPr>
                <w:tcW w:w="777" w:type="dxa"/>
              </w:tcPr>
            </w:tcPrChange>
          </w:tcPr>
          <w:p w:rsidR="00B5594F" w:rsidRPr="00396AEF" w:rsidRDefault="00B5594F" w:rsidP="00C06861">
            <w:pPr>
              <w:pStyle w:val="TAC"/>
              <w:rPr>
                <w:rFonts w:cs="Arial"/>
              </w:rPr>
            </w:pPr>
          </w:p>
        </w:tc>
        <w:tc>
          <w:tcPr>
            <w:tcW w:w="806" w:type="dxa"/>
            <w:tcPrChange w:id="129"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6" w:type="dxa"/>
            <w:tcPrChange w:id="130"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31" w:author="Shaohua Li 1" w:date="2016-02-05T14:47:00Z">
              <w:tcPr>
                <w:tcW w:w="805" w:type="dxa"/>
              </w:tcPr>
            </w:tcPrChange>
          </w:tcPr>
          <w:p w:rsidR="00B5594F" w:rsidRPr="00396AEF" w:rsidRDefault="00B5594F" w:rsidP="00C06861">
            <w:pPr>
              <w:pStyle w:val="TAC"/>
              <w:rPr>
                <w:rFonts w:cs="Arial"/>
              </w:rPr>
            </w:pPr>
            <w:r w:rsidRPr="00396AEF">
              <w:rPr>
                <w:rFonts w:cs="Arial" w:hint="eastAsia"/>
                <w:lang w:eastAsia="zh-CN"/>
              </w:rPr>
              <w:t>9</w:t>
            </w:r>
          </w:p>
        </w:tc>
        <w:tc>
          <w:tcPr>
            <w:tcW w:w="806" w:type="dxa"/>
            <w:tcPrChange w:id="132"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33"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34"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35"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36"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8</w:t>
            </w:r>
          </w:p>
        </w:tc>
        <w:tc>
          <w:tcPr>
            <w:tcW w:w="806" w:type="dxa"/>
            <w:tcPrChange w:id="137"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8</w:t>
            </w:r>
          </w:p>
        </w:tc>
        <w:tc>
          <w:tcPr>
            <w:tcW w:w="806" w:type="dxa"/>
            <w:tcPrChange w:id="138"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9</w:t>
            </w:r>
          </w:p>
        </w:tc>
        <w:tc>
          <w:tcPr>
            <w:tcW w:w="741" w:type="dxa"/>
            <w:tcPrChange w:id="139"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9</w:t>
            </w:r>
          </w:p>
        </w:tc>
        <w:tc>
          <w:tcPr>
            <w:tcW w:w="741" w:type="dxa"/>
            <w:tcPrChange w:id="140" w:author="Shaohua Li 1" w:date="2016-02-05T14:47:00Z">
              <w:tcPr>
                <w:tcW w:w="741" w:type="dxa"/>
              </w:tcPr>
            </w:tcPrChange>
          </w:tcPr>
          <w:p w:rsidR="00B5594F" w:rsidRPr="00396AEF" w:rsidRDefault="005C0282" w:rsidP="00C06861">
            <w:pPr>
              <w:pStyle w:val="TAC"/>
              <w:rPr>
                <w:ins w:id="141" w:author="Shaohua Li 1" w:date="2016-02-05T14:47:00Z"/>
                <w:rFonts w:cs="Arial" w:hint="eastAsia"/>
                <w:lang w:eastAsia="zh-CN"/>
              </w:rPr>
            </w:pPr>
            <w:ins w:id="142" w:author="Shaohua Li 1" w:date="2016-02-05T14:48:00Z">
              <w:r>
                <w:rPr>
                  <w:rFonts w:cs="Arial" w:hint="eastAsia"/>
                  <w:lang w:eastAsia="zh-CN"/>
                </w:rPr>
                <w:t>9</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 w:author="Shaohua Li 1" w:date="2016-02-05T14:47:00Z">
            <w:trPr>
              <w:jc w:val="center"/>
            </w:trPr>
          </w:trPrChange>
        </w:trPr>
        <w:tc>
          <w:tcPr>
            <w:tcW w:w="3409" w:type="dxa"/>
            <w:tcPrChange w:id="145" w:author="Shaohua Li 1" w:date="2016-02-05T14:47:00Z">
              <w:tcPr>
                <w:tcW w:w="3409" w:type="dxa"/>
              </w:tcPr>
            </w:tcPrChange>
          </w:tcPr>
          <w:p w:rsidR="00B5594F" w:rsidRPr="00396AEF" w:rsidRDefault="00B5594F" w:rsidP="00C06861">
            <w:pPr>
              <w:pStyle w:val="TAL"/>
              <w:rPr>
                <w:rFonts w:cs="Arial"/>
              </w:rPr>
            </w:pPr>
            <w:r w:rsidRPr="00396AEF">
              <w:rPr>
                <w:rFonts w:cs="Arial"/>
              </w:rPr>
              <w:t>Modulation</w:t>
            </w:r>
          </w:p>
        </w:tc>
        <w:tc>
          <w:tcPr>
            <w:tcW w:w="777" w:type="dxa"/>
            <w:tcPrChange w:id="146" w:author="Shaohua Li 1" w:date="2016-02-05T14:47:00Z">
              <w:tcPr>
                <w:tcW w:w="777" w:type="dxa"/>
              </w:tcPr>
            </w:tcPrChange>
          </w:tcPr>
          <w:p w:rsidR="00B5594F" w:rsidRPr="00396AEF" w:rsidRDefault="00B5594F" w:rsidP="00C06861">
            <w:pPr>
              <w:pStyle w:val="TAC"/>
              <w:rPr>
                <w:rFonts w:cs="Arial"/>
              </w:rPr>
            </w:pPr>
          </w:p>
        </w:tc>
        <w:tc>
          <w:tcPr>
            <w:tcW w:w="806" w:type="dxa"/>
            <w:tcPrChange w:id="147" w:author="Shaohua Li 1" w:date="2016-02-05T14:47:00Z">
              <w:tcPr>
                <w:tcW w:w="806" w:type="dxa"/>
              </w:tcPr>
            </w:tcPrChange>
          </w:tcPr>
          <w:p w:rsidR="00B5594F" w:rsidRPr="00396AEF" w:rsidRDefault="00B5594F" w:rsidP="00C06861">
            <w:pPr>
              <w:pStyle w:val="TAC"/>
              <w:rPr>
                <w:rFonts w:cs="Arial"/>
              </w:rPr>
            </w:pPr>
            <w:r w:rsidRPr="00396AEF">
              <w:rPr>
                <w:rFonts w:cs="Arial"/>
              </w:rPr>
              <w:t>QPSK</w:t>
            </w:r>
          </w:p>
        </w:tc>
        <w:tc>
          <w:tcPr>
            <w:tcW w:w="806" w:type="dxa"/>
            <w:tcPrChange w:id="148"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49" w:author="Shaohua Li 1" w:date="2016-02-05T14:47:00Z">
              <w:tcPr>
                <w:tcW w:w="805" w:type="dxa"/>
              </w:tcPr>
            </w:tcPrChange>
          </w:tcPr>
          <w:p w:rsidR="00B5594F" w:rsidRPr="00396AEF" w:rsidRDefault="00B5594F" w:rsidP="00C06861">
            <w:pPr>
              <w:pStyle w:val="TAC"/>
              <w:rPr>
                <w:rFonts w:cs="Arial"/>
              </w:rPr>
            </w:pPr>
            <w:r w:rsidRPr="00396AEF">
              <w:rPr>
                <w:rFonts w:cs="Arial"/>
              </w:rPr>
              <w:t>64QAM</w:t>
            </w:r>
          </w:p>
        </w:tc>
        <w:tc>
          <w:tcPr>
            <w:tcW w:w="806" w:type="dxa"/>
            <w:tcPrChange w:id="150"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51" w:author="Shaohua Li 1" w:date="2016-02-05T14:47:00Z">
              <w:tcPr>
                <w:tcW w:w="805" w:type="dxa"/>
              </w:tcPr>
            </w:tcPrChange>
          </w:tcPr>
          <w:p w:rsidR="00B5594F" w:rsidRPr="00396AEF" w:rsidRDefault="00B5594F" w:rsidP="00C06861">
            <w:pPr>
              <w:pStyle w:val="TAC"/>
              <w:rPr>
                <w:rFonts w:cs="Arial"/>
              </w:rPr>
            </w:pPr>
            <w:r w:rsidRPr="00396AEF">
              <w:rPr>
                <w:rFonts w:cs="Arial"/>
              </w:rPr>
              <w:t>16QAM</w:t>
            </w:r>
          </w:p>
        </w:tc>
        <w:tc>
          <w:tcPr>
            <w:tcW w:w="806" w:type="dxa"/>
            <w:tcPrChange w:id="152"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53" w:author="Shaohua Li 1" w:date="2016-02-05T14:47:00Z">
              <w:tcPr>
                <w:tcW w:w="805" w:type="dxa"/>
              </w:tcPr>
            </w:tcPrChange>
          </w:tcPr>
          <w:p w:rsidR="00B5594F" w:rsidRPr="00396AEF" w:rsidRDefault="00B5594F" w:rsidP="00C06861">
            <w:pPr>
              <w:pStyle w:val="TAC"/>
              <w:rPr>
                <w:rFonts w:cs="Arial"/>
              </w:rPr>
            </w:pPr>
            <w:r w:rsidRPr="00396AEF">
              <w:rPr>
                <w:rFonts w:cs="Arial"/>
              </w:rPr>
              <w:t>QPSK</w:t>
            </w:r>
          </w:p>
        </w:tc>
        <w:tc>
          <w:tcPr>
            <w:tcW w:w="806" w:type="dxa"/>
            <w:tcPrChange w:id="154"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QPSK</w:t>
            </w:r>
          </w:p>
        </w:tc>
        <w:tc>
          <w:tcPr>
            <w:tcW w:w="806" w:type="dxa"/>
            <w:tcPrChange w:id="155"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QPSK</w:t>
            </w:r>
          </w:p>
        </w:tc>
        <w:tc>
          <w:tcPr>
            <w:tcW w:w="806" w:type="dxa"/>
            <w:tcPrChange w:id="156"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256QAM</w:t>
            </w:r>
          </w:p>
        </w:tc>
        <w:tc>
          <w:tcPr>
            <w:tcW w:w="741" w:type="dxa"/>
            <w:tcPrChange w:id="157"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QPSK</w:t>
            </w:r>
          </w:p>
        </w:tc>
        <w:tc>
          <w:tcPr>
            <w:tcW w:w="741" w:type="dxa"/>
            <w:tcPrChange w:id="158" w:author="Shaohua Li 1" w:date="2016-02-05T14:47:00Z">
              <w:tcPr>
                <w:tcW w:w="741" w:type="dxa"/>
              </w:tcPr>
            </w:tcPrChange>
          </w:tcPr>
          <w:p w:rsidR="00B5594F" w:rsidRPr="00396AEF" w:rsidRDefault="005C0282" w:rsidP="00C06861">
            <w:pPr>
              <w:pStyle w:val="TAC"/>
              <w:rPr>
                <w:ins w:id="159" w:author="Shaohua Li 1" w:date="2016-02-05T14:47:00Z"/>
                <w:rFonts w:cs="Arial" w:hint="eastAsia"/>
                <w:lang w:eastAsia="zh-CN"/>
              </w:rPr>
            </w:pPr>
            <w:ins w:id="160" w:author="Shaohua Li 1" w:date="2016-02-05T14:49:00Z">
              <w:r>
                <w:rPr>
                  <w:rFonts w:cs="Arial" w:hint="eastAsia"/>
                  <w:lang w:eastAsia="zh-CN"/>
                </w:rPr>
                <w:t>16QAM</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 w:author="Shaohua Li 1" w:date="2016-02-05T14:47:00Z">
            <w:trPr>
              <w:jc w:val="center"/>
            </w:trPr>
          </w:trPrChange>
        </w:trPr>
        <w:tc>
          <w:tcPr>
            <w:tcW w:w="3409" w:type="dxa"/>
            <w:tcPrChange w:id="163" w:author="Shaohua Li 1" w:date="2016-02-05T14:47:00Z">
              <w:tcPr>
                <w:tcW w:w="3409" w:type="dxa"/>
              </w:tcPr>
            </w:tcPrChange>
          </w:tcPr>
          <w:p w:rsidR="00B5594F" w:rsidRPr="00396AEF" w:rsidRDefault="00B5594F" w:rsidP="00C06861">
            <w:pPr>
              <w:pStyle w:val="TAL"/>
              <w:rPr>
                <w:rFonts w:cs="Arial"/>
              </w:rPr>
            </w:pPr>
            <w:r w:rsidRPr="00396AEF">
              <w:rPr>
                <w:rFonts w:cs="Arial"/>
              </w:rPr>
              <w:t>Target Coding Rate</w:t>
            </w:r>
          </w:p>
        </w:tc>
        <w:tc>
          <w:tcPr>
            <w:tcW w:w="777" w:type="dxa"/>
            <w:tcPrChange w:id="164" w:author="Shaohua Li 1" w:date="2016-02-05T14:47:00Z">
              <w:tcPr>
                <w:tcW w:w="777" w:type="dxa"/>
              </w:tcPr>
            </w:tcPrChange>
          </w:tcPr>
          <w:p w:rsidR="00B5594F" w:rsidRPr="00396AEF" w:rsidRDefault="00B5594F" w:rsidP="00C06861">
            <w:pPr>
              <w:pStyle w:val="TAC"/>
              <w:rPr>
                <w:rFonts w:cs="Arial"/>
              </w:rPr>
            </w:pPr>
          </w:p>
        </w:tc>
        <w:tc>
          <w:tcPr>
            <w:tcW w:w="806" w:type="dxa"/>
            <w:tcPrChange w:id="165" w:author="Shaohua Li 1" w:date="2016-02-05T14:47:00Z">
              <w:tcPr>
                <w:tcW w:w="806" w:type="dxa"/>
              </w:tcPr>
            </w:tcPrChange>
          </w:tcPr>
          <w:p w:rsidR="00B5594F" w:rsidRPr="00396AEF" w:rsidRDefault="00B5594F" w:rsidP="00C06861">
            <w:pPr>
              <w:pStyle w:val="TAC"/>
              <w:rPr>
                <w:rFonts w:cs="Arial"/>
              </w:rPr>
            </w:pPr>
          </w:p>
        </w:tc>
        <w:tc>
          <w:tcPr>
            <w:tcW w:w="806" w:type="dxa"/>
            <w:tcPrChange w:id="166" w:author="Shaohua Li 1" w:date="2016-02-05T14:47:00Z">
              <w:tcPr>
                <w:tcW w:w="806" w:type="dxa"/>
              </w:tcPr>
            </w:tcPrChange>
          </w:tcPr>
          <w:p w:rsidR="00B5594F" w:rsidRPr="00396AEF" w:rsidRDefault="00B5594F" w:rsidP="00C06861">
            <w:pPr>
              <w:pStyle w:val="TAC"/>
              <w:rPr>
                <w:rFonts w:cs="Arial"/>
              </w:rPr>
            </w:pPr>
          </w:p>
        </w:tc>
        <w:tc>
          <w:tcPr>
            <w:tcW w:w="805" w:type="dxa"/>
            <w:tcPrChange w:id="167"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0.47</w:t>
            </w:r>
          </w:p>
        </w:tc>
        <w:tc>
          <w:tcPr>
            <w:tcW w:w="806" w:type="dxa"/>
            <w:tcPrChange w:id="168"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169" w:author="Shaohua Li 1" w:date="2016-02-05T14:47:00Z">
              <w:tcPr>
                <w:tcW w:w="805" w:type="dxa"/>
              </w:tcPr>
            </w:tcPrChange>
          </w:tcPr>
          <w:p w:rsidR="00B5594F" w:rsidRPr="00396AEF" w:rsidRDefault="00B5594F" w:rsidP="00C06861">
            <w:pPr>
              <w:pStyle w:val="TAC"/>
              <w:rPr>
                <w:rFonts w:cs="Arial"/>
              </w:rPr>
            </w:pPr>
            <w:r w:rsidRPr="00396AEF">
              <w:rPr>
                <w:rFonts w:cs="Arial"/>
              </w:rPr>
              <w:t>1/2</w:t>
            </w:r>
          </w:p>
        </w:tc>
        <w:tc>
          <w:tcPr>
            <w:tcW w:w="806" w:type="dxa"/>
            <w:tcPrChange w:id="170"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171" w:author="Shaohua Li 1" w:date="2016-02-05T14:47:00Z">
              <w:tcPr>
                <w:tcW w:w="805" w:type="dxa"/>
              </w:tcPr>
            </w:tcPrChange>
          </w:tcPr>
          <w:p w:rsidR="00B5594F" w:rsidRPr="00396AEF" w:rsidRDefault="00B5594F" w:rsidP="00C06861">
            <w:pPr>
              <w:pStyle w:val="TAC"/>
              <w:rPr>
                <w:rFonts w:cs="Arial"/>
              </w:rPr>
            </w:pPr>
            <w:r w:rsidRPr="00396AEF">
              <w:rPr>
                <w:rFonts w:cs="Arial"/>
              </w:rPr>
              <w:t>3/5</w:t>
            </w:r>
          </w:p>
        </w:tc>
        <w:tc>
          <w:tcPr>
            <w:tcW w:w="806" w:type="dxa"/>
            <w:tcPrChange w:id="172"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val="en-US" w:eastAsia="zh-CN"/>
              </w:rPr>
              <w:t>0.58</w:t>
            </w:r>
          </w:p>
        </w:tc>
        <w:tc>
          <w:tcPr>
            <w:tcW w:w="806" w:type="dxa"/>
            <w:tcPrChange w:id="173"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val="en-US" w:eastAsia="zh-CN"/>
              </w:rPr>
              <w:t>0.67</w:t>
            </w:r>
          </w:p>
        </w:tc>
        <w:tc>
          <w:tcPr>
            <w:tcW w:w="806" w:type="dxa"/>
            <w:tcPrChange w:id="174"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0. 55</w:t>
            </w:r>
          </w:p>
        </w:tc>
        <w:tc>
          <w:tcPr>
            <w:tcW w:w="741" w:type="dxa"/>
            <w:tcPrChange w:id="175"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1/3</w:t>
            </w:r>
          </w:p>
        </w:tc>
        <w:tc>
          <w:tcPr>
            <w:tcW w:w="741" w:type="dxa"/>
            <w:tcPrChange w:id="176" w:author="Shaohua Li 1" w:date="2016-02-05T14:47:00Z">
              <w:tcPr>
                <w:tcW w:w="741" w:type="dxa"/>
              </w:tcPr>
            </w:tcPrChange>
          </w:tcPr>
          <w:p w:rsidR="00B5594F" w:rsidRPr="00396AEF" w:rsidRDefault="005C0282" w:rsidP="00C06861">
            <w:pPr>
              <w:pStyle w:val="TAC"/>
              <w:rPr>
                <w:ins w:id="177" w:author="Shaohua Li 1" w:date="2016-02-05T14:47:00Z"/>
                <w:rFonts w:cs="Arial" w:hint="eastAsia"/>
                <w:lang w:eastAsia="zh-CN"/>
              </w:rPr>
            </w:pPr>
            <w:ins w:id="178" w:author="Shaohua Li 1" w:date="2016-02-05T14:51:00Z">
              <w:r>
                <w:rPr>
                  <w:rFonts w:cs="Arial" w:hint="eastAsia"/>
                  <w:lang w:eastAsia="zh-CN"/>
                </w:rPr>
                <w:t>0.58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0" w:author="Shaohua Li 1" w:date="2016-02-05T14:47:00Z">
            <w:trPr>
              <w:jc w:val="center"/>
            </w:trPr>
          </w:trPrChange>
        </w:trPr>
        <w:tc>
          <w:tcPr>
            <w:tcW w:w="3409" w:type="dxa"/>
            <w:tcPrChange w:id="181" w:author="Shaohua Li 1" w:date="2016-02-05T14:47:00Z">
              <w:tcPr>
                <w:tcW w:w="3409" w:type="dxa"/>
              </w:tcPr>
            </w:tcPrChange>
          </w:tcPr>
          <w:p w:rsidR="00B5594F" w:rsidRPr="00396AEF" w:rsidRDefault="00B5594F" w:rsidP="00C06861">
            <w:pPr>
              <w:pStyle w:val="TAL"/>
              <w:rPr>
                <w:rFonts w:cs="Arial"/>
              </w:rPr>
            </w:pPr>
            <w:r w:rsidRPr="00396AEF">
              <w:rPr>
                <w:rFonts w:cs="Arial"/>
              </w:rPr>
              <w:t>Information Bit Payload (Note 4)</w:t>
            </w:r>
          </w:p>
        </w:tc>
        <w:tc>
          <w:tcPr>
            <w:tcW w:w="777" w:type="dxa"/>
            <w:tcPrChange w:id="182" w:author="Shaohua Li 1" w:date="2016-02-05T14:47:00Z">
              <w:tcPr>
                <w:tcW w:w="777" w:type="dxa"/>
              </w:tcPr>
            </w:tcPrChange>
          </w:tcPr>
          <w:p w:rsidR="00B5594F" w:rsidRPr="00396AEF" w:rsidRDefault="00B5594F" w:rsidP="00C06861">
            <w:pPr>
              <w:pStyle w:val="TAC"/>
              <w:rPr>
                <w:rFonts w:cs="Arial"/>
              </w:rPr>
            </w:pPr>
          </w:p>
        </w:tc>
        <w:tc>
          <w:tcPr>
            <w:tcW w:w="806" w:type="dxa"/>
            <w:tcPrChange w:id="183" w:author="Shaohua Li 1" w:date="2016-02-05T14:47:00Z">
              <w:tcPr>
                <w:tcW w:w="806" w:type="dxa"/>
              </w:tcPr>
            </w:tcPrChange>
          </w:tcPr>
          <w:p w:rsidR="00B5594F" w:rsidRPr="00396AEF" w:rsidRDefault="00B5594F" w:rsidP="00C06861">
            <w:pPr>
              <w:pStyle w:val="TAC"/>
              <w:rPr>
                <w:rFonts w:cs="Arial"/>
              </w:rPr>
            </w:pPr>
          </w:p>
        </w:tc>
        <w:tc>
          <w:tcPr>
            <w:tcW w:w="806" w:type="dxa"/>
            <w:tcPrChange w:id="184" w:author="Shaohua Li 1" w:date="2016-02-05T14:47:00Z">
              <w:tcPr>
                <w:tcW w:w="806" w:type="dxa"/>
              </w:tcPr>
            </w:tcPrChange>
          </w:tcPr>
          <w:p w:rsidR="00B5594F" w:rsidRPr="00396AEF" w:rsidRDefault="00B5594F" w:rsidP="00C06861">
            <w:pPr>
              <w:pStyle w:val="TAC"/>
              <w:rPr>
                <w:rFonts w:cs="Arial"/>
              </w:rPr>
            </w:pPr>
          </w:p>
        </w:tc>
        <w:tc>
          <w:tcPr>
            <w:tcW w:w="805" w:type="dxa"/>
            <w:tcPrChange w:id="185" w:author="Shaohua Li 1" w:date="2016-02-05T14:47:00Z">
              <w:tcPr>
                <w:tcW w:w="805" w:type="dxa"/>
              </w:tcPr>
            </w:tcPrChange>
          </w:tcPr>
          <w:p w:rsidR="00B5594F" w:rsidRPr="00396AEF" w:rsidRDefault="00B5594F" w:rsidP="00C06861">
            <w:pPr>
              <w:pStyle w:val="TAC"/>
              <w:rPr>
                <w:rFonts w:cs="Arial"/>
              </w:rPr>
            </w:pPr>
          </w:p>
        </w:tc>
        <w:tc>
          <w:tcPr>
            <w:tcW w:w="806" w:type="dxa"/>
            <w:tcPrChange w:id="186" w:author="Shaohua Li 1" w:date="2016-02-05T14:47:00Z">
              <w:tcPr>
                <w:tcW w:w="806" w:type="dxa"/>
              </w:tcPr>
            </w:tcPrChange>
          </w:tcPr>
          <w:p w:rsidR="00B5594F" w:rsidRPr="00396AEF" w:rsidRDefault="00B5594F" w:rsidP="00C06861">
            <w:pPr>
              <w:pStyle w:val="TAC"/>
              <w:rPr>
                <w:rFonts w:cs="Arial"/>
              </w:rPr>
            </w:pPr>
          </w:p>
        </w:tc>
        <w:tc>
          <w:tcPr>
            <w:tcW w:w="805" w:type="dxa"/>
            <w:tcPrChange w:id="187" w:author="Shaohua Li 1" w:date="2016-02-05T14:47:00Z">
              <w:tcPr>
                <w:tcW w:w="805" w:type="dxa"/>
              </w:tcPr>
            </w:tcPrChange>
          </w:tcPr>
          <w:p w:rsidR="00B5594F" w:rsidRPr="00396AEF" w:rsidRDefault="00B5594F" w:rsidP="00C06861">
            <w:pPr>
              <w:pStyle w:val="TAC"/>
              <w:rPr>
                <w:rFonts w:cs="Arial"/>
              </w:rPr>
            </w:pPr>
          </w:p>
        </w:tc>
        <w:tc>
          <w:tcPr>
            <w:tcW w:w="806" w:type="dxa"/>
            <w:tcPrChange w:id="188" w:author="Shaohua Li 1" w:date="2016-02-05T14:47:00Z">
              <w:tcPr>
                <w:tcW w:w="806" w:type="dxa"/>
              </w:tcPr>
            </w:tcPrChange>
          </w:tcPr>
          <w:p w:rsidR="00B5594F" w:rsidRPr="00396AEF" w:rsidRDefault="00B5594F" w:rsidP="00C06861">
            <w:pPr>
              <w:pStyle w:val="TAC"/>
              <w:rPr>
                <w:rFonts w:cs="Arial"/>
              </w:rPr>
            </w:pPr>
          </w:p>
        </w:tc>
        <w:tc>
          <w:tcPr>
            <w:tcW w:w="805" w:type="dxa"/>
            <w:tcPrChange w:id="189" w:author="Shaohua Li 1" w:date="2016-02-05T14:47:00Z">
              <w:tcPr>
                <w:tcW w:w="805" w:type="dxa"/>
              </w:tcPr>
            </w:tcPrChange>
          </w:tcPr>
          <w:p w:rsidR="00B5594F" w:rsidRPr="00396AEF" w:rsidRDefault="00B5594F" w:rsidP="00C06861">
            <w:pPr>
              <w:pStyle w:val="TAC"/>
              <w:rPr>
                <w:rFonts w:cs="Arial"/>
              </w:rPr>
            </w:pPr>
          </w:p>
        </w:tc>
        <w:tc>
          <w:tcPr>
            <w:tcW w:w="806" w:type="dxa"/>
            <w:tcPrChange w:id="190" w:author="Shaohua Li 1" w:date="2016-02-05T14:47:00Z">
              <w:tcPr>
                <w:tcW w:w="806" w:type="dxa"/>
              </w:tcPr>
            </w:tcPrChange>
          </w:tcPr>
          <w:p w:rsidR="00B5594F" w:rsidRPr="00396AEF" w:rsidRDefault="00B5594F" w:rsidP="00C06861">
            <w:pPr>
              <w:pStyle w:val="TAC"/>
              <w:rPr>
                <w:rFonts w:cs="Arial"/>
              </w:rPr>
            </w:pPr>
          </w:p>
        </w:tc>
        <w:tc>
          <w:tcPr>
            <w:tcW w:w="806" w:type="dxa"/>
            <w:tcPrChange w:id="191" w:author="Shaohua Li 1" w:date="2016-02-05T14:47:00Z">
              <w:tcPr>
                <w:tcW w:w="806" w:type="dxa"/>
              </w:tcPr>
            </w:tcPrChange>
          </w:tcPr>
          <w:p w:rsidR="00B5594F" w:rsidRPr="00396AEF" w:rsidRDefault="00B5594F" w:rsidP="00C06861">
            <w:pPr>
              <w:pStyle w:val="TAC"/>
              <w:rPr>
                <w:rFonts w:cs="Arial"/>
              </w:rPr>
            </w:pPr>
          </w:p>
        </w:tc>
        <w:tc>
          <w:tcPr>
            <w:tcW w:w="806" w:type="dxa"/>
            <w:tcPrChange w:id="192" w:author="Shaohua Li 1" w:date="2016-02-05T14:47:00Z">
              <w:tcPr>
                <w:tcW w:w="806" w:type="dxa"/>
              </w:tcPr>
            </w:tcPrChange>
          </w:tcPr>
          <w:p w:rsidR="00B5594F" w:rsidRPr="00396AEF" w:rsidRDefault="00B5594F" w:rsidP="00C06861">
            <w:pPr>
              <w:pStyle w:val="TAC"/>
              <w:rPr>
                <w:rFonts w:cs="Arial"/>
              </w:rPr>
            </w:pPr>
          </w:p>
        </w:tc>
        <w:tc>
          <w:tcPr>
            <w:tcW w:w="741" w:type="dxa"/>
            <w:tcPrChange w:id="193" w:author="Shaohua Li 1" w:date="2016-02-05T14:47:00Z">
              <w:tcPr>
                <w:tcW w:w="741" w:type="dxa"/>
              </w:tcPr>
            </w:tcPrChange>
          </w:tcPr>
          <w:p w:rsidR="00B5594F" w:rsidRPr="00396AEF" w:rsidRDefault="00B5594F" w:rsidP="00C06861">
            <w:pPr>
              <w:pStyle w:val="TAC"/>
              <w:rPr>
                <w:rFonts w:cs="Arial"/>
              </w:rPr>
            </w:pPr>
          </w:p>
        </w:tc>
        <w:tc>
          <w:tcPr>
            <w:tcW w:w="741" w:type="dxa"/>
            <w:tcPrChange w:id="194" w:author="Shaohua Li 1" w:date="2016-02-05T14:47:00Z">
              <w:tcPr>
                <w:tcW w:w="741" w:type="dxa"/>
              </w:tcPr>
            </w:tcPrChange>
          </w:tcPr>
          <w:p w:rsidR="00B5594F" w:rsidRPr="00396AEF" w:rsidRDefault="00B5594F" w:rsidP="00C06861">
            <w:pPr>
              <w:pStyle w:val="TAC"/>
              <w:rPr>
                <w:ins w:id="195"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 w:author="Shaohua Li 1" w:date="2016-02-05T14:47:00Z">
            <w:trPr>
              <w:jc w:val="center"/>
            </w:trPr>
          </w:trPrChange>
        </w:trPr>
        <w:tc>
          <w:tcPr>
            <w:tcW w:w="3409" w:type="dxa"/>
            <w:tcPrChange w:id="198"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199"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00"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01"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02"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18336</w:t>
            </w:r>
          </w:p>
        </w:tc>
        <w:tc>
          <w:tcPr>
            <w:tcW w:w="806" w:type="dxa"/>
            <w:tcPrChange w:id="203" w:author="Shaohua Li 1" w:date="2016-02-05T14:47:00Z">
              <w:tcPr>
                <w:tcW w:w="806" w:type="dxa"/>
              </w:tcPr>
            </w:tcPrChange>
          </w:tcPr>
          <w:p w:rsidR="00B5594F" w:rsidRPr="00396AEF" w:rsidRDefault="00B5594F" w:rsidP="00C06861">
            <w:pPr>
              <w:pStyle w:val="TAC"/>
              <w:rPr>
                <w:rFonts w:cs="Arial"/>
              </w:rPr>
            </w:pPr>
            <w:r w:rsidRPr="00396AEF">
              <w:rPr>
                <w:rFonts w:cs="Arial"/>
              </w:rPr>
              <w:t>1</w:t>
            </w:r>
            <w:r w:rsidRPr="00396AEF">
              <w:rPr>
                <w:rFonts w:cs="Arial" w:hint="eastAsia"/>
              </w:rPr>
              <w:t>352</w:t>
            </w:r>
          </w:p>
        </w:tc>
        <w:tc>
          <w:tcPr>
            <w:tcW w:w="805" w:type="dxa"/>
            <w:tcPrChange w:id="204" w:author="Shaohua Li 1" w:date="2016-02-05T14:47:00Z">
              <w:tcPr>
                <w:tcW w:w="805" w:type="dxa"/>
              </w:tcPr>
            </w:tcPrChange>
          </w:tcPr>
          <w:p w:rsidR="00B5594F" w:rsidRPr="00396AEF" w:rsidRDefault="00B5594F" w:rsidP="00C06861">
            <w:pPr>
              <w:pStyle w:val="TAC"/>
              <w:rPr>
                <w:rFonts w:cs="Arial"/>
              </w:rPr>
            </w:pPr>
            <w:r w:rsidRPr="00396AEF">
              <w:rPr>
                <w:rFonts w:cs="Arial"/>
              </w:rPr>
              <w:t>3</w:t>
            </w:r>
            <w:r w:rsidRPr="00396AEF">
              <w:rPr>
                <w:rFonts w:cs="Arial" w:hint="eastAsia"/>
              </w:rPr>
              <w:t>368</w:t>
            </w:r>
          </w:p>
        </w:tc>
        <w:tc>
          <w:tcPr>
            <w:tcW w:w="806" w:type="dxa"/>
            <w:tcPrChange w:id="205"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06" w:author="Shaohua Li 1" w:date="2016-02-05T14:47:00Z">
              <w:tcPr>
                <w:tcW w:w="805" w:type="dxa"/>
              </w:tcPr>
            </w:tcPrChange>
          </w:tcPr>
          <w:p w:rsidR="00B5594F" w:rsidRPr="00396AEF" w:rsidRDefault="00B5594F" w:rsidP="00C06861">
            <w:pPr>
              <w:pStyle w:val="TAC"/>
              <w:rPr>
                <w:rFonts w:cs="Arial"/>
              </w:rPr>
            </w:pPr>
            <w:r w:rsidRPr="00396AEF">
              <w:rPr>
                <w:rFonts w:cs="Arial"/>
              </w:rPr>
              <w:t>7992</w:t>
            </w:r>
          </w:p>
        </w:tc>
        <w:tc>
          <w:tcPr>
            <w:tcW w:w="806" w:type="dxa"/>
            <w:tcPrChange w:id="207" w:author="Shaohua Li 1" w:date="2016-02-05T14:47:00Z">
              <w:tcPr>
                <w:tcW w:w="806" w:type="dxa"/>
              </w:tcPr>
            </w:tcPrChange>
          </w:tcPr>
          <w:p w:rsidR="00B5594F" w:rsidRPr="00396AEF" w:rsidRDefault="00B5594F" w:rsidP="00C06861">
            <w:pPr>
              <w:pStyle w:val="TAC"/>
              <w:rPr>
                <w:rFonts w:cs="Arial"/>
              </w:rPr>
            </w:pPr>
            <w:r w:rsidRPr="00396AEF">
              <w:rPr>
                <w:rFonts w:cs="Arial"/>
              </w:rPr>
              <w:t>6968</w:t>
            </w:r>
          </w:p>
        </w:tc>
        <w:tc>
          <w:tcPr>
            <w:tcW w:w="806" w:type="dxa"/>
            <w:tcPrChange w:id="208" w:author="Shaohua Li 1" w:date="2016-02-05T14:47:00Z">
              <w:tcPr>
                <w:tcW w:w="806" w:type="dxa"/>
              </w:tcPr>
            </w:tcPrChange>
          </w:tcPr>
          <w:p w:rsidR="00B5594F" w:rsidRPr="00396AEF" w:rsidRDefault="00B5594F" w:rsidP="00C06861">
            <w:pPr>
              <w:pStyle w:val="TAC"/>
              <w:rPr>
                <w:rFonts w:cs="Arial"/>
              </w:rPr>
            </w:pPr>
            <w:r w:rsidRPr="00396AEF">
              <w:rPr>
                <w:rFonts w:cs="Arial"/>
              </w:rPr>
              <w:t>7992</w:t>
            </w:r>
          </w:p>
        </w:tc>
        <w:tc>
          <w:tcPr>
            <w:tcW w:w="806" w:type="dxa"/>
            <w:tcPrChange w:id="209" w:author="Shaohua Li 1" w:date="2016-02-05T14:47:00Z">
              <w:tcPr>
                <w:tcW w:w="806" w:type="dxa"/>
              </w:tcPr>
            </w:tcPrChange>
          </w:tcPr>
          <w:p w:rsidR="00B5594F" w:rsidRPr="00396AEF" w:rsidRDefault="00B5594F" w:rsidP="00C06861">
            <w:pPr>
              <w:pStyle w:val="TAC"/>
              <w:rPr>
                <w:rFonts w:cs="Arial"/>
              </w:rPr>
            </w:pPr>
            <w:r w:rsidRPr="00396AEF">
              <w:rPr>
                <w:rFonts w:cs="Arial"/>
              </w:rPr>
              <w:t>31704</w:t>
            </w:r>
          </w:p>
        </w:tc>
        <w:tc>
          <w:tcPr>
            <w:tcW w:w="741" w:type="dxa"/>
            <w:tcPrChange w:id="210" w:author="Shaohua Li 1" w:date="2016-02-05T14:47:00Z">
              <w:tcPr>
                <w:tcW w:w="741" w:type="dxa"/>
              </w:tcPr>
            </w:tcPrChange>
          </w:tcPr>
          <w:p w:rsidR="00B5594F" w:rsidRPr="00396AEF" w:rsidRDefault="00B5594F" w:rsidP="00C06861">
            <w:pPr>
              <w:pStyle w:val="TAC"/>
              <w:rPr>
                <w:rFonts w:cs="Arial"/>
              </w:rPr>
            </w:pPr>
            <w:r w:rsidRPr="00396AEF">
              <w:rPr>
                <w:rFonts w:cs="Arial"/>
              </w:rPr>
              <w:t>1800</w:t>
            </w:r>
          </w:p>
        </w:tc>
        <w:tc>
          <w:tcPr>
            <w:tcW w:w="741" w:type="dxa"/>
            <w:tcPrChange w:id="211" w:author="Shaohua Li 1" w:date="2016-02-05T14:47:00Z">
              <w:tcPr>
                <w:tcW w:w="741" w:type="dxa"/>
              </w:tcPr>
            </w:tcPrChange>
          </w:tcPr>
          <w:p w:rsidR="00B5594F" w:rsidRPr="00396AEF" w:rsidRDefault="005C0282" w:rsidP="00C06861">
            <w:pPr>
              <w:pStyle w:val="TAC"/>
              <w:rPr>
                <w:ins w:id="212" w:author="Shaohua Li 1" w:date="2016-02-05T14:47:00Z"/>
                <w:rFonts w:cs="Arial" w:hint="eastAsia"/>
                <w:lang w:eastAsia="zh-CN"/>
              </w:rPr>
            </w:pPr>
            <w:ins w:id="213" w:author="Shaohua Li 1" w:date="2016-02-05T14:49:00Z">
              <w:r>
                <w:rPr>
                  <w:rFonts w:cs="Arial" w:hint="eastAsia"/>
                  <w:lang w:eastAsia="zh-CN"/>
                </w:rPr>
                <w:t>15264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 w:author="Shaohua Li 1" w:date="2016-02-05T14:47:00Z">
            <w:trPr>
              <w:jc w:val="center"/>
            </w:trPr>
          </w:trPrChange>
        </w:trPr>
        <w:tc>
          <w:tcPr>
            <w:tcW w:w="3409" w:type="dxa"/>
            <w:tcPrChange w:id="216"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217"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1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21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20"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221"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22"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2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24"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25"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26"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27"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28"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n/a</w:t>
            </w:r>
          </w:p>
        </w:tc>
        <w:tc>
          <w:tcPr>
            <w:tcW w:w="741" w:type="dxa"/>
            <w:tcPrChange w:id="229" w:author="Shaohua Li 1" w:date="2016-02-05T14:47:00Z">
              <w:tcPr>
                <w:tcW w:w="741" w:type="dxa"/>
              </w:tcPr>
            </w:tcPrChange>
          </w:tcPr>
          <w:p w:rsidR="00B5594F" w:rsidRPr="00396AEF" w:rsidRDefault="005C0282" w:rsidP="00C06861">
            <w:pPr>
              <w:pStyle w:val="TAC"/>
              <w:rPr>
                <w:ins w:id="230" w:author="Shaohua Li 1" w:date="2016-02-05T14:47:00Z"/>
                <w:rFonts w:cs="Arial" w:hint="eastAsia"/>
                <w:lang w:eastAsia="zh-CN"/>
              </w:rPr>
            </w:pPr>
            <w:ins w:id="231"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3" w:author="Shaohua Li 1" w:date="2016-02-05T14:47:00Z">
            <w:trPr>
              <w:jc w:val="center"/>
            </w:trPr>
          </w:trPrChange>
        </w:trPr>
        <w:tc>
          <w:tcPr>
            <w:tcW w:w="3409" w:type="dxa"/>
            <w:tcPrChange w:id="234"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235"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36"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37"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38"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16416</w:t>
            </w:r>
          </w:p>
        </w:tc>
        <w:tc>
          <w:tcPr>
            <w:tcW w:w="806" w:type="dxa"/>
            <w:tcPrChange w:id="23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40" w:author="Shaohua Li 1" w:date="2016-02-05T14:47:00Z">
              <w:tcPr>
                <w:tcW w:w="805" w:type="dxa"/>
              </w:tcPr>
            </w:tcPrChange>
          </w:tcPr>
          <w:p w:rsidR="00B5594F" w:rsidRPr="00396AEF" w:rsidRDefault="00B5594F" w:rsidP="00C06861">
            <w:pPr>
              <w:pStyle w:val="TAC"/>
              <w:rPr>
                <w:rFonts w:cs="Arial"/>
              </w:rPr>
            </w:pPr>
            <w:r w:rsidRPr="00396AEF">
              <w:rPr>
                <w:rFonts w:cs="Arial"/>
              </w:rPr>
              <w:t>26</w:t>
            </w:r>
            <w:r w:rsidRPr="00396AEF">
              <w:rPr>
                <w:rFonts w:cs="Arial" w:hint="eastAsia"/>
              </w:rPr>
              <w:t>64</w:t>
            </w:r>
          </w:p>
        </w:tc>
        <w:tc>
          <w:tcPr>
            <w:tcW w:w="806" w:type="dxa"/>
            <w:tcPrChange w:id="241"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42" w:author="Shaohua Li 1" w:date="2016-02-05T14:47:00Z">
              <w:tcPr>
                <w:tcW w:w="805" w:type="dxa"/>
              </w:tcPr>
            </w:tcPrChange>
          </w:tcPr>
          <w:p w:rsidR="00B5594F" w:rsidRPr="00396AEF" w:rsidRDefault="00B5594F" w:rsidP="00C06861">
            <w:pPr>
              <w:pStyle w:val="TAC"/>
              <w:rPr>
                <w:rFonts w:cs="Arial"/>
              </w:rPr>
            </w:pPr>
            <w:r w:rsidRPr="00396AEF">
              <w:rPr>
                <w:rFonts w:cs="Arial"/>
              </w:rPr>
              <w:t>6968</w:t>
            </w:r>
          </w:p>
        </w:tc>
        <w:tc>
          <w:tcPr>
            <w:tcW w:w="806" w:type="dxa"/>
            <w:tcPrChange w:id="243"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44"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45"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46"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1800</w:t>
            </w:r>
          </w:p>
        </w:tc>
        <w:tc>
          <w:tcPr>
            <w:tcW w:w="741" w:type="dxa"/>
            <w:tcPrChange w:id="247" w:author="Shaohua Li 1" w:date="2016-02-05T14:47:00Z">
              <w:tcPr>
                <w:tcW w:w="741" w:type="dxa"/>
              </w:tcPr>
            </w:tcPrChange>
          </w:tcPr>
          <w:p w:rsidR="00B5594F" w:rsidRPr="00396AEF" w:rsidRDefault="005C0282" w:rsidP="00C06861">
            <w:pPr>
              <w:pStyle w:val="TAC"/>
              <w:rPr>
                <w:ins w:id="248" w:author="Shaohua Li 1" w:date="2016-02-05T14:47:00Z"/>
                <w:rFonts w:cs="Arial" w:hint="eastAsia"/>
                <w:lang w:eastAsia="zh-CN"/>
              </w:rPr>
            </w:pPr>
            <w:ins w:id="249" w:author="Shaohua Li 1" w:date="2016-02-05T14:50:00Z">
              <w:r>
                <w:rPr>
                  <w:rFonts w:cs="Arial" w:hint="eastAsia"/>
                  <w:lang w:eastAsia="zh-CN"/>
                </w:rPr>
                <w:t>14112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1" w:author="Shaohua Li 1" w:date="2016-02-05T14:47:00Z">
            <w:trPr>
              <w:jc w:val="center"/>
            </w:trPr>
          </w:trPrChange>
        </w:trPr>
        <w:tc>
          <w:tcPr>
            <w:tcW w:w="3409" w:type="dxa"/>
            <w:tcPrChange w:id="252" w:author="Shaohua Li 1" w:date="2016-02-05T14:47:00Z">
              <w:tcPr>
                <w:tcW w:w="3409" w:type="dxa"/>
              </w:tcPr>
            </w:tcPrChange>
          </w:tcPr>
          <w:p w:rsidR="00B5594F" w:rsidRPr="00396AEF" w:rsidRDefault="00B5594F"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777" w:type="dxa"/>
            <w:tcPrChange w:id="253" w:author="Shaohua Li 1" w:date="2016-02-05T14:47:00Z">
              <w:tcPr>
                <w:tcW w:w="777" w:type="dxa"/>
              </w:tcPr>
            </w:tcPrChange>
          </w:tcPr>
          <w:p w:rsidR="00B5594F" w:rsidRPr="00396AEF" w:rsidRDefault="00B5594F" w:rsidP="00C06861">
            <w:pPr>
              <w:pStyle w:val="TAC"/>
              <w:rPr>
                <w:rFonts w:cs="Arial"/>
              </w:rPr>
            </w:pPr>
          </w:p>
        </w:tc>
        <w:tc>
          <w:tcPr>
            <w:tcW w:w="806" w:type="dxa"/>
            <w:tcPrChange w:id="254" w:author="Shaohua Li 1" w:date="2016-02-05T14:47:00Z">
              <w:tcPr>
                <w:tcW w:w="806" w:type="dxa"/>
              </w:tcPr>
            </w:tcPrChange>
          </w:tcPr>
          <w:p w:rsidR="00B5594F" w:rsidRPr="00396AEF" w:rsidRDefault="00B5594F" w:rsidP="00C06861">
            <w:pPr>
              <w:pStyle w:val="TAC"/>
              <w:rPr>
                <w:rFonts w:cs="Arial"/>
              </w:rPr>
            </w:pPr>
          </w:p>
        </w:tc>
        <w:tc>
          <w:tcPr>
            <w:tcW w:w="806" w:type="dxa"/>
            <w:tcPrChange w:id="255" w:author="Shaohua Li 1" w:date="2016-02-05T14:47:00Z">
              <w:tcPr>
                <w:tcW w:w="806" w:type="dxa"/>
              </w:tcPr>
            </w:tcPrChange>
          </w:tcPr>
          <w:p w:rsidR="00B5594F" w:rsidRPr="00396AEF" w:rsidRDefault="00B5594F" w:rsidP="00C06861">
            <w:pPr>
              <w:pStyle w:val="TAC"/>
              <w:rPr>
                <w:rFonts w:cs="Arial"/>
              </w:rPr>
            </w:pPr>
          </w:p>
        </w:tc>
        <w:tc>
          <w:tcPr>
            <w:tcW w:w="805" w:type="dxa"/>
            <w:tcPrChange w:id="256" w:author="Shaohua Li 1" w:date="2016-02-05T14:47:00Z">
              <w:tcPr>
                <w:tcW w:w="805" w:type="dxa"/>
              </w:tcPr>
            </w:tcPrChange>
          </w:tcPr>
          <w:p w:rsidR="00B5594F" w:rsidRPr="00396AEF" w:rsidRDefault="00B5594F" w:rsidP="00C06861">
            <w:pPr>
              <w:pStyle w:val="TAC"/>
              <w:rPr>
                <w:rFonts w:cs="Arial"/>
              </w:rPr>
            </w:pPr>
          </w:p>
        </w:tc>
        <w:tc>
          <w:tcPr>
            <w:tcW w:w="806" w:type="dxa"/>
            <w:tcPrChange w:id="257" w:author="Shaohua Li 1" w:date="2016-02-05T14:47:00Z">
              <w:tcPr>
                <w:tcW w:w="806" w:type="dxa"/>
              </w:tcPr>
            </w:tcPrChange>
          </w:tcPr>
          <w:p w:rsidR="00B5594F" w:rsidRPr="00396AEF" w:rsidRDefault="00B5594F" w:rsidP="00C06861">
            <w:pPr>
              <w:pStyle w:val="TAC"/>
              <w:rPr>
                <w:rFonts w:cs="Arial"/>
              </w:rPr>
            </w:pPr>
          </w:p>
        </w:tc>
        <w:tc>
          <w:tcPr>
            <w:tcW w:w="805" w:type="dxa"/>
            <w:tcPrChange w:id="258" w:author="Shaohua Li 1" w:date="2016-02-05T14:47:00Z">
              <w:tcPr>
                <w:tcW w:w="805" w:type="dxa"/>
              </w:tcPr>
            </w:tcPrChange>
          </w:tcPr>
          <w:p w:rsidR="00B5594F" w:rsidRPr="00396AEF" w:rsidRDefault="00B5594F" w:rsidP="00C06861">
            <w:pPr>
              <w:pStyle w:val="TAC"/>
              <w:rPr>
                <w:rFonts w:cs="Arial"/>
              </w:rPr>
            </w:pPr>
          </w:p>
        </w:tc>
        <w:tc>
          <w:tcPr>
            <w:tcW w:w="806" w:type="dxa"/>
            <w:tcPrChange w:id="259" w:author="Shaohua Li 1" w:date="2016-02-05T14:47:00Z">
              <w:tcPr>
                <w:tcW w:w="806" w:type="dxa"/>
              </w:tcPr>
            </w:tcPrChange>
          </w:tcPr>
          <w:p w:rsidR="00B5594F" w:rsidRPr="00396AEF" w:rsidRDefault="00B5594F" w:rsidP="00C06861">
            <w:pPr>
              <w:pStyle w:val="TAC"/>
              <w:rPr>
                <w:rFonts w:cs="Arial"/>
              </w:rPr>
            </w:pPr>
          </w:p>
        </w:tc>
        <w:tc>
          <w:tcPr>
            <w:tcW w:w="805" w:type="dxa"/>
            <w:tcPrChange w:id="260" w:author="Shaohua Li 1" w:date="2016-02-05T14:47:00Z">
              <w:tcPr>
                <w:tcW w:w="805" w:type="dxa"/>
              </w:tcPr>
            </w:tcPrChange>
          </w:tcPr>
          <w:p w:rsidR="00B5594F" w:rsidRPr="00396AEF" w:rsidRDefault="00B5594F" w:rsidP="00C06861">
            <w:pPr>
              <w:pStyle w:val="TAC"/>
              <w:rPr>
                <w:rFonts w:cs="Arial"/>
              </w:rPr>
            </w:pPr>
          </w:p>
        </w:tc>
        <w:tc>
          <w:tcPr>
            <w:tcW w:w="806" w:type="dxa"/>
            <w:tcPrChange w:id="261" w:author="Shaohua Li 1" w:date="2016-02-05T14:47:00Z">
              <w:tcPr>
                <w:tcW w:w="806" w:type="dxa"/>
              </w:tcPr>
            </w:tcPrChange>
          </w:tcPr>
          <w:p w:rsidR="00B5594F" w:rsidRPr="00396AEF" w:rsidRDefault="00B5594F" w:rsidP="00C06861">
            <w:pPr>
              <w:pStyle w:val="TAC"/>
              <w:rPr>
                <w:rFonts w:cs="Arial"/>
              </w:rPr>
            </w:pPr>
          </w:p>
        </w:tc>
        <w:tc>
          <w:tcPr>
            <w:tcW w:w="806" w:type="dxa"/>
            <w:tcPrChange w:id="262" w:author="Shaohua Li 1" w:date="2016-02-05T14:47:00Z">
              <w:tcPr>
                <w:tcW w:w="806" w:type="dxa"/>
              </w:tcPr>
            </w:tcPrChange>
          </w:tcPr>
          <w:p w:rsidR="00B5594F" w:rsidRPr="00396AEF" w:rsidRDefault="00B5594F" w:rsidP="00C06861">
            <w:pPr>
              <w:pStyle w:val="TAC"/>
              <w:rPr>
                <w:rFonts w:cs="Arial"/>
              </w:rPr>
            </w:pPr>
          </w:p>
        </w:tc>
        <w:tc>
          <w:tcPr>
            <w:tcW w:w="806" w:type="dxa"/>
            <w:tcPrChange w:id="263" w:author="Shaohua Li 1" w:date="2016-02-05T14:47:00Z">
              <w:tcPr>
                <w:tcW w:w="806" w:type="dxa"/>
              </w:tcPr>
            </w:tcPrChange>
          </w:tcPr>
          <w:p w:rsidR="00B5594F" w:rsidRPr="00396AEF" w:rsidRDefault="00B5594F" w:rsidP="00C06861">
            <w:pPr>
              <w:pStyle w:val="TAC"/>
              <w:rPr>
                <w:rFonts w:cs="Arial"/>
              </w:rPr>
            </w:pPr>
          </w:p>
        </w:tc>
        <w:tc>
          <w:tcPr>
            <w:tcW w:w="741" w:type="dxa"/>
            <w:tcPrChange w:id="264" w:author="Shaohua Li 1" w:date="2016-02-05T14:47:00Z">
              <w:tcPr>
                <w:tcW w:w="741" w:type="dxa"/>
              </w:tcPr>
            </w:tcPrChange>
          </w:tcPr>
          <w:p w:rsidR="00B5594F" w:rsidRPr="00396AEF" w:rsidRDefault="00B5594F" w:rsidP="00C06861">
            <w:pPr>
              <w:pStyle w:val="TAC"/>
              <w:rPr>
                <w:rFonts w:cs="Arial"/>
              </w:rPr>
            </w:pPr>
          </w:p>
        </w:tc>
        <w:tc>
          <w:tcPr>
            <w:tcW w:w="741" w:type="dxa"/>
            <w:tcPrChange w:id="265" w:author="Shaohua Li 1" w:date="2016-02-05T14:47:00Z">
              <w:tcPr>
                <w:tcW w:w="741" w:type="dxa"/>
              </w:tcPr>
            </w:tcPrChange>
          </w:tcPr>
          <w:p w:rsidR="00B5594F" w:rsidRPr="00396AEF" w:rsidRDefault="00B5594F" w:rsidP="00C06861">
            <w:pPr>
              <w:pStyle w:val="TAC"/>
              <w:rPr>
                <w:ins w:id="266"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 w:author="Shaohua Li 1" w:date="2016-02-05T14:47:00Z">
            <w:trPr>
              <w:jc w:val="center"/>
            </w:trPr>
          </w:trPrChange>
        </w:trPr>
        <w:tc>
          <w:tcPr>
            <w:tcW w:w="3409" w:type="dxa"/>
            <w:tcPrChange w:id="269"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270"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71"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272"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273"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274"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275"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276"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277"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278"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2</w:t>
            </w:r>
          </w:p>
        </w:tc>
        <w:tc>
          <w:tcPr>
            <w:tcW w:w="806" w:type="dxa"/>
            <w:tcPrChange w:id="279"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2</w:t>
            </w:r>
          </w:p>
        </w:tc>
        <w:tc>
          <w:tcPr>
            <w:tcW w:w="806" w:type="dxa"/>
            <w:tcPrChange w:id="280"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6</w:t>
            </w:r>
          </w:p>
        </w:tc>
        <w:tc>
          <w:tcPr>
            <w:tcW w:w="741" w:type="dxa"/>
            <w:tcPrChange w:id="281"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1</w:t>
            </w:r>
          </w:p>
        </w:tc>
        <w:tc>
          <w:tcPr>
            <w:tcW w:w="741" w:type="dxa"/>
            <w:tcPrChange w:id="282" w:author="Shaohua Li 1" w:date="2016-02-05T14:47:00Z">
              <w:tcPr>
                <w:tcW w:w="741" w:type="dxa"/>
              </w:tcPr>
            </w:tcPrChange>
          </w:tcPr>
          <w:p w:rsidR="00B5594F" w:rsidRPr="00396AEF" w:rsidRDefault="005C0282" w:rsidP="00C06861">
            <w:pPr>
              <w:pStyle w:val="TAC"/>
              <w:rPr>
                <w:ins w:id="283" w:author="Shaohua Li 1" w:date="2016-02-05T14:47:00Z"/>
                <w:rFonts w:cs="Arial" w:hint="eastAsia"/>
                <w:lang w:eastAsia="zh-CN"/>
              </w:rPr>
            </w:pPr>
            <w:ins w:id="284"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6" w:author="Shaohua Li 1" w:date="2016-02-05T14:47:00Z">
            <w:trPr>
              <w:jc w:val="center"/>
            </w:trPr>
          </w:trPrChange>
        </w:trPr>
        <w:tc>
          <w:tcPr>
            <w:tcW w:w="3409" w:type="dxa"/>
            <w:tcPrChange w:id="287"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288"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8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290"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91"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292"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93"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9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95"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96"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97"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298"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99"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n/a</w:t>
            </w:r>
          </w:p>
        </w:tc>
        <w:tc>
          <w:tcPr>
            <w:tcW w:w="741" w:type="dxa"/>
            <w:tcPrChange w:id="300" w:author="Shaohua Li 1" w:date="2016-02-05T14:47:00Z">
              <w:tcPr>
                <w:tcW w:w="741" w:type="dxa"/>
              </w:tcPr>
            </w:tcPrChange>
          </w:tcPr>
          <w:p w:rsidR="00B5594F" w:rsidRPr="00396AEF" w:rsidRDefault="005C0282" w:rsidP="00C06861">
            <w:pPr>
              <w:pStyle w:val="TAC"/>
              <w:rPr>
                <w:ins w:id="301" w:author="Shaohua Li 1" w:date="2016-02-05T14:47:00Z"/>
                <w:rFonts w:cs="Arial" w:hint="eastAsia"/>
                <w:lang w:eastAsia="zh-CN"/>
              </w:rPr>
            </w:pPr>
            <w:ins w:id="302"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4" w:author="Shaohua Li 1" w:date="2016-02-05T14:47:00Z">
            <w:trPr>
              <w:jc w:val="center"/>
            </w:trPr>
          </w:trPrChange>
        </w:trPr>
        <w:tc>
          <w:tcPr>
            <w:tcW w:w="3409" w:type="dxa"/>
            <w:tcPrChange w:id="305"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306"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07"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308"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309"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310"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311"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312"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313"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314"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315"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N/A</w:t>
            </w:r>
          </w:p>
        </w:tc>
        <w:tc>
          <w:tcPr>
            <w:tcW w:w="806" w:type="dxa"/>
            <w:tcPrChange w:id="316"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317"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1</w:t>
            </w:r>
          </w:p>
        </w:tc>
        <w:tc>
          <w:tcPr>
            <w:tcW w:w="741" w:type="dxa"/>
            <w:tcPrChange w:id="318" w:author="Shaohua Li 1" w:date="2016-02-05T14:47:00Z">
              <w:tcPr>
                <w:tcW w:w="741" w:type="dxa"/>
              </w:tcPr>
            </w:tcPrChange>
          </w:tcPr>
          <w:p w:rsidR="00B5594F" w:rsidRPr="00396AEF" w:rsidRDefault="005C0282" w:rsidP="00C06861">
            <w:pPr>
              <w:pStyle w:val="TAC"/>
              <w:rPr>
                <w:ins w:id="319" w:author="Shaohua Li 1" w:date="2016-02-05T14:47:00Z"/>
                <w:rFonts w:cs="Arial" w:hint="eastAsia"/>
                <w:lang w:eastAsia="zh-CN"/>
              </w:rPr>
            </w:pPr>
            <w:ins w:id="320"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2" w:author="Shaohua Li 1" w:date="2016-02-05T14:47:00Z">
            <w:trPr>
              <w:jc w:val="center"/>
            </w:trPr>
          </w:trPrChange>
        </w:trPr>
        <w:tc>
          <w:tcPr>
            <w:tcW w:w="3409" w:type="dxa"/>
            <w:tcPrChange w:id="323" w:author="Shaohua Li 1" w:date="2016-02-05T14:47:00Z">
              <w:tcPr>
                <w:tcW w:w="3409" w:type="dxa"/>
              </w:tcPr>
            </w:tcPrChange>
          </w:tcPr>
          <w:p w:rsidR="00B5594F" w:rsidRPr="00396AEF" w:rsidRDefault="00B5594F" w:rsidP="00C06861">
            <w:pPr>
              <w:pStyle w:val="TAL"/>
              <w:rPr>
                <w:rFonts w:cs="Arial"/>
              </w:rPr>
            </w:pPr>
            <w:r w:rsidRPr="00396AEF">
              <w:rPr>
                <w:rFonts w:cs="Arial"/>
              </w:rPr>
              <w:t>Binary Channel Bits (Note 4)</w:t>
            </w:r>
          </w:p>
        </w:tc>
        <w:tc>
          <w:tcPr>
            <w:tcW w:w="777" w:type="dxa"/>
            <w:tcPrChange w:id="324" w:author="Shaohua Li 1" w:date="2016-02-05T14:47:00Z">
              <w:tcPr>
                <w:tcW w:w="777" w:type="dxa"/>
              </w:tcPr>
            </w:tcPrChange>
          </w:tcPr>
          <w:p w:rsidR="00B5594F" w:rsidRPr="00396AEF" w:rsidRDefault="00B5594F" w:rsidP="00C06861">
            <w:pPr>
              <w:pStyle w:val="TAC"/>
              <w:rPr>
                <w:rFonts w:cs="Arial"/>
              </w:rPr>
            </w:pPr>
          </w:p>
        </w:tc>
        <w:tc>
          <w:tcPr>
            <w:tcW w:w="806" w:type="dxa"/>
            <w:tcPrChange w:id="325" w:author="Shaohua Li 1" w:date="2016-02-05T14:47:00Z">
              <w:tcPr>
                <w:tcW w:w="806" w:type="dxa"/>
              </w:tcPr>
            </w:tcPrChange>
          </w:tcPr>
          <w:p w:rsidR="00B5594F" w:rsidRPr="00396AEF" w:rsidRDefault="00B5594F" w:rsidP="00C06861">
            <w:pPr>
              <w:pStyle w:val="TAC"/>
              <w:rPr>
                <w:rFonts w:cs="Arial"/>
              </w:rPr>
            </w:pPr>
          </w:p>
        </w:tc>
        <w:tc>
          <w:tcPr>
            <w:tcW w:w="806" w:type="dxa"/>
            <w:tcPrChange w:id="326" w:author="Shaohua Li 1" w:date="2016-02-05T14:47:00Z">
              <w:tcPr>
                <w:tcW w:w="806" w:type="dxa"/>
              </w:tcPr>
            </w:tcPrChange>
          </w:tcPr>
          <w:p w:rsidR="00B5594F" w:rsidRPr="00396AEF" w:rsidRDefault="00B5594F" w:rsidP="00C06861">
            <w:pPr>
              <w:pStyle w:val="TAC"/>
              <w:rPr>
                <w:rFonts w:cs="Arial"/>
              </w:rPr>
            </w:pPr>
          </w:p>
        </w:tc>
        <w:tc>
          <w:tcPr>
            <w:tcW w:w="805" w:type="dxa"/>
            <w:tcPrChange w:id="327" w:author="Shaohua Li 1" w:date="2016-02-05T14:47:00Z">
              <w:tcPr>
                <w:tcW w:w="805" w:type="dxa"/>
              </w:tcPr>
            </w:tcPrChange>
          </w:tcPr>
          <w:p w:rsidR="00B5594F" w:rsidRPr="00396AEF" w:rsidRDefault="00B5594F" w:rsidP="00C06861">
            <w:pPr>
              <w:pStyle w:val="TAC"/>
              <w:rPr>
                <w:rFonts w:cs="Arial"/>
              </w:rPr>
            </w:pPr>
          </w:p>
        </w:tc>
        <w:tc>
          <w:tcPr>
            <w:tcW w:w="806" w:type="dxa"/>
            <w:tcPrChange w:id="328" w:author="Shaohua Li 1" w:date="2016-02-05T14:47:00Z">
              <w:tcPr>
                <w:tcW w:w="806" w:type="dxa"/>
              </w:tcPr>
            </w:tcPrChange>
          </w:tcPr>
          <w:p w:rsidR="00B5594F" w:rsidRPr="00396AEF" w:rsidRDefault="00B5594F" w:rsidP="00C06861">
            <w:pPr>
              <w:pStyle w:val="TAC"/>
              <w:rPr>
                <w:rFonts w:cs="Arial"/>
              </w:rPr>
            </w:pPr>
          </w:p>
        </w:tc>
        <w:tc>
          <w:tcPr>
            <w:tcW w:w="805" w:type="dxa"/>
            <w:tcPrChange w:id="329" w:author="Shaohua Li 1" w:date="2016-02-05T14:47:00Z">
              <w:tcPr>
                <w:tcW w:w="805" w:type="dxa"/>
              </w:tcPr>
            </w:tcPrChange>
          </w:tcPr>
          <w:p w:rsidR="00B5594F" w:rsidRPr="00396AEF" w:rsidRDefault="00B5594F" w:rsidP="00C06861">
            <w:pPr>
              <w:pStyle w:val="TAC"/>
              <w:rPr>
                <w:rFonts w:cs="Arial"/>
              </w:rPr>
            </w:pPr>
          </w:p>
        </w:tc>
        <w:tc>
          <w:tcPr>
            <w:tcW w:w="806" w:type="dxa"/>
            <w:tcPrChange w:id="330" w:author="Shaohua Li 1" w:date="2016-02-05T14:47:00Z">
              <w:tcPr>
                <w:tcW w:w="806" w:type="dxa"/>
              </w:tcPr>
            </w:tcPrChange>
          </w:tcPr>
          <w:p w:rsidR="00B5594F" w:rsidRPr="00396AEF" w:rsidRDefault="00B5594F" w:rsidP="00C06861">
            <w:pPr>
              <w:pStyle w:val="TAC"/>
              <w:rPr>
                <w:rFonts w:cs="Arial"/>
              </w:rPr>
            </w:pPr>
          </w:p>
        </w:tc>
        <w:tc>
          <w:tcPr>
            <w:tcW w:w="805" w:type="dxa"/>
            <w:tcPrChange w:id="331" w:author="Shaohua Li 1" w:date="2016-02-05T14:47:00Z">
              <w:tcPr>
                <w:tcW w:w="805" w:type="dxa"/>
              </w:tcPr>
            </w:tcPrChange>
          </w:tcPr>
          <w:p w:rsidR="00B5594F" w:rsidRPr="00396AEF" w:rsidRDefault="00B5594F" w:rsidP="00C06861">
            <w:pPr>
              <w:pStyle w:val="TAC"/>
              <w:rPr>
                <w:rFonts w:cs="Arial"/>
              </w:rPr>
            </w:pPr>
          </w:p>
        </w:tc>
        <w:tc>
          <w:tcPr>
            <w:tcW w:w="806" w:type="dxa"/>
            <w:tcPrChange w:id="332" w:author="Shaohua Li 1" w:date="2016-02-05T14:47:00Z">
              <w:tcPr>
                <w:tcW w:w="806" w:type="dxa"/>
              </w:tcPr>
            </w:tcPrChange>
          </w:tcPr>
          <w:p w:rsidR="00B5594F" w:rsidRPr="00396AEF" w:rsidRDefault="00B5594F" w:rsidP="00C06861">
            <w:pPr>
              <w:pStyle w:val="TAC"/>
              <w:rPr>
                <w:rFonts w:cs="Arial"/>
              </w:rPr>
            </w:pPr>
          </w:p>
        </w:tc>
        <w:tc>
          <w:tcPr>
            <w:tcW w:w="806" w:type="dxa"/>
            <w:tcPrChange w:id="333" w:author="Shaohua Li 1" w:date="2016-02-05T14:47:00Z">
              <w:tcPr>
                <w:tcW w:w="806" w:type="dxa"/>
              </w:tcPr>
            </w:tcPrChange>
          </w:tcPr>
          <w:p w:rsidR="00B5594F" w:rsidRPr="00396AEF" w:rsidRDefault="00B5594F" w:rsidP="00C06861">
            <w:pPr>
              <w:pStyle w:val="TAC"/>
              <w:rPr>
                <w:rFonts w:cs="Arial"/>
              </w:rPr>
            </w:pPr>
          </w:p>
        </w:tc>
        <w:tc>
          <w:tcPr>
            <w:tcW w:w="806" w:type="dxa"/>
            <w:tcPrChange w:id="334" w:author="Shaohua Li 1" w:date="2016-02-05T14:47:00Z">
              <w:tcPr>
                <w:tcW w:w="806" w:type="dxa"/>
              </w:tcPr>
            </w:tcPrChange>
          </w:tcPr>
          <w:p w:rsidR="00B5594F" w:rsidRPr="00396AEF" w:rsidRDefault="00B5594F" w:rsidP="00C06861">
            <w:pPr>
              <w:pStyle w:val="TAC"/>
              <w:rPr>
                <w:rFonts w:cs="Arial"/>
              </w:rPr>
            </w:pPr>
          </w:p>
        </w:tc>
        <w:tc>
          <w:tcPr>
            <w:tcW w:w="741" w:type="dxa"/>
            <w:tcPrChange w:id="335" w:author="Shaohua Li 1" w:date="2016-02-05T14:47:00Z">
              <w:tcPr>
                <w:tcW w:w="741" w:type="dxa"/>
              </w:tcPr>
            </w:tcPrChange>
          </w:tcPr>
          <w:p w:rsidR="00B5594F" w:rsidRPr="00396AEF" w:rsidRDefault="00B5594F" w:rsidP="00C06861">
            <w:pPr>
              <w:pStyle w:val="TAC"/>
              <w:rPr>
                <w:rFonts w:cs="Arial"/>
              </w:rPr>
            </w:pPr>
          </w:p>
        </w:tc>
        <w:tc>
          <w:tcPr>
            <w:tcW w:w="741" w:type="dxa"/>
            <w:tcPrChange w:id="336" w:author="Shaohua Li 1" w:date="2016-02-05T14:47:00Z">
              <w:tcPr>
                <w:tcW w:w="741" w:type="dxa"/>
              </w:tcPr>
            </w:tcPrChange>
          </w:tcPr>
          <w:p w:rsidR="00B5594F" w:rsidRPr="00396AEF" w:rsidRDefault="00B5594F" w:rsidP="00C06861">
            <w:pPr>
              <w:pStyle w:val="TAC"/>
              <w:rPr>
                <w:ins w:id="337"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9" w:author="Shaohua Li 1" w:date="2016-02-05T14:47:00Z">
            <w:trPr>
              <w:jc w:val="center"/>
            </w:trPr>
          </w:trPrChange>
        </w:trPr>
        <w:tc>
          <w:tcPr>
            <w:tcW w:w="3409" w:type="dxa"/>
            <w:tcPrChange w:id="340"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341"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42"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13200</w:t>
            </w:r>
          </w:p>
        </w:tc>
        <w:tc>
          <w:tcPr>
            <w:tcW w:w="806" w:type="dxa"/>
            <w:shd w:val="clear" w:color="auto" w:fill="auto"/>
            <w:tcPrChange w:id="34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26400</w:t>
            </w:r>
          </w:p>
        </w:tc>
        <w:tc>
          <w:tcPr>
            <w:tcW w:w="805" w:type="dxa"/>
            <w:shd w:val="clear" w:color="auto" w:fill="auto"/>
            <w:tcPrChange w:id="344"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39600</w:t>
            </w:r>
          </w:p>
        </w:tc>
        <w:tc>
          <w:tcPr>
            <w:tcW w:w="806" w:type="dxa"/>
            <w:tcPrChange w:id="345" w:author="Shaohua Li 1" w:date="2016-02-05T14:47:00Z">
              <w:tcPr>
                <w:tcW w:w="806" w:type="dxa"/>
              </w:tcPr>
            </w:tcPrChange>
          </w:tcPr>
          <w:p w:rsidR="00B5594F" w:rsidRPr="00396AEF" w:rsidRDefault="00B5594F" w:rsidP="00C06861">
            <w:pPr>
              <w:pStyle w:val="TAC"/>
              <w:rPr>
                <w:rFonts w:cs="Arial"/>
              </w:rPr>
            </w:pPr>
            <w:r w:rsidRPr="00396AEF">
              <w:rPr>
                <w:rFonts w:cs="Arial"/>
              </w:rPr>
              <w:t>2592</w:t>
            </w:r>
          </w:p>
        </w:tc>
        <w:tc>
          <w:tcPr>
            <w:tcW w:w="805" w:type="dxa"/>
            <w:tcPrChange w:id="346" w:author="Shaohua Li 1" w:date="2016-02-05T14:47:00Z">
              <w:tcPr>
                <w:tcW w:w="805" w:type="dxa"/>
              </w:tcPr>
            </w:tcPrChange>
          </w:tcPr>
          <w:p w:rsidR="00B5594F" w:rsidRPr="00396AEF" w:rsidRDefault="00B5594F" w:rsidP="00C06861">
            <w:pPr>
              <w:pStyle w:val="TAC"/>
              <w:rPr>
                <w:rFonts w:cs="Arial"/>
              </w:rPr>
            </w:pPr>
            <w:r w:rsidRPr="00396AEF">
              <w:rPr>
                <w:rFonts w:cs="Arial"/>
              </w:rPr>
              <w:t>7200</w:t>
            </w:r>
          </w:p>
        </w:tc>
        <w:tc>
          <w:tcPr>
            <w:tcW w:w="806" w:type="dxa"/>
            <w:tcPrChange w:id="347" w:author="Shaohua Li 1" w:date="2016-02-05T14:47:00Z">
              <w:tcPr>
                <w:tcW w:w="806" w:type="dxa"/>
              </w:tcPr>
            </w:tcPrChange>
          </w:tcPr>
          <w:p w:rsidR="00B5594F" w:rsidRPr="00396AEF" w:rsidRDefault="00B5594F" w:rsidP="00C06861">
            <w:pPr>
              <w:pStyle w:val="TAC"/>
              <w:rPr>
                <w:rFonts w:cs="Arial"/>
              </w:rPr>
            </w:pPr>
            <w:r w:rsidRPr="00396AEF">
              <w:rPr>
                <w:rFonts w:cs="Arial"/>
              </w:rPr>
              <w:t>39600</w:t>
            </w:r>
          </w:p>
        </w:tc>
        <w:tc>
          <w:tcPr>
            <w:tcW w:w="805" w:type="dxa"/>
            <w:tcPrChange w:id="348" w:author="Shaohua Li 1" w:date="2016-02-05T14:47:00Z">
              <w:tcPr>
                <w:tcW w:w="805" w:type="dxa"/>
              </w:tcPr>
            </w:tcPrChange>
          </w:tcPr>
          <w:p w:rsidR="00B5594F" w:rsidRPr="00396AEF" w:rsidRDefault="00B5594F" w:rsidP="00C06861">
            <w:pPr>
              <w:pStyle w:val="TAC"/>
              <w:rPr>
                <w:rFonts w:cs="Arial"/>
              </w:rPr>
            </w:pPr>
            <w:r w:rsidRPr="00396AEF">
              <w:rPr>
                <w:rFonts w:cs="Arial"/>
              </w:rPr>
              <w:t>13200</w:t>
            </w:r>
          </w:p>
        </w:tc>
        <w:tc>
          <w:tcPr>
            <w:tcW w:w="806" w:type="dxa"/>
            <w:tcPrChange w:id="34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5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51" w:author="Shaohua Li 1" w:date="2016-02-05T14:47:00Z">
              <w:tcPr>
                <w:tcW w:w="806" w:type="dxa"/>
              </w:tcPr>
            </w:tcPrChange>
          </w:tcPr>
          <w:p w:rsidR="00B5594F" w:rsidRPr="00396AEF" w:rsidRDefault="00B5594F" w:rsidP="00C06861">
            <w:pPr>
              <w:pStyle w:val="TAC"/>
              <w:rPr>
                <w:rFonts w:cs="Arial"/>
              </w:rPr>
            </w:pPr>
            <w:r w:rsidRPr="00396AEF">
              <w:rPr>
                <w:rFonts w:cs="Arial"/>
                <w:lang w:eastAsia="zh-CN"/>
              </w:rPr>
              <w:t>5</w:t>
            </w:r>
            <w:r w:rsidRPr="00396AEF">
              <w:rPr>
                <w:rFonts w:cs="Arial" w:hint="eastAsia"/>
                <w:lang w:eastAsia="zh-CN"/>
              </w:rPr>
              <w:t>7600</w:t>
            </w:r>
          </w:p>
        </w:tc>
        <w:tc>
          <w:tcPr>
            <w:tcW w:w="741" w:type="dxa"/>
            <w:tcPrChange w:id="35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6000</w:t>
            </w:r>
          </w:p>
        </w:tc>
        <w:tc>
          <w:tcPr>
            <w:tcW w:w="741" w:type="dxa"/>
            <w:tcPrChange w:id="353" w:author="Shaohua Li 1" w:date="2016-02-05T14:47:00Z">
              <w:tcPr>
                <w:tcW w:w="741" w:type="dxa"/>
              </w:tcPr>
            </w:tcPrChange>
          </w:tcPr>
          <w:p w:rsidR="00B5594F" w:rsidRPr="00396AEF" w:rsidRDefault="005C0282" w:rsidP="00C06861">
            <w:pPr>
              <w:pStyle w:val="TAC"/>
              <w:rPr>
                <w:ins w:id="354" w:author="Shaohua Li 1" w:date="2016-02-05T14:47:00Z"/>
                <w:rFonts w:cs="Arial" w:hint="eastAsia"/>
                <w:lang w:eastAsia="zh-CN"/>
              </w:rPr>
            </w:pPr>
            <w:ins w:id="355" w:author="Shaohua Li 1" w:date="2016-02-05T14:50:00Z">
              <w:r>
                <w:rPr>
                  <w:rFonts w:cs="Arial" w:hint="eastAsia"/>
                  <w:lang w:eastAsia="zh-CN"/>
                </w:rPr>
                <w:t>26400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7" w:author="Shaohua Li 1" w:date="2016-02-05T14:47:00Z">
            <w:trPr>
              <w:jc w:val="center"/>
            </w:trPr>
          </w:trPrChange>
        </w:trPr>
        <w:tc>
          <w:tcPr>
            <w:tcW w:w="3409" w:type="dxa"/>
            <w:tcPrChange w:id="358"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359"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60"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6" w:type="dxa"/>
            <w:shd w:val="clear" w:color="auto" w:fill="auto"/>
            <w:tcPrChange w:id="361"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5" w:type="dxa"/>
            <w:shd w:val="clear" w:color="auto" w:fill="auto"/>
            <w:tcPrChange w:id="362"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N/A</w:t>
            </w:r>
          </w:p>
        </w:tc>
        <w:tc>
          <w:tcPr>
            <w:tcW w:w="806" w:type="dxa"/>
            <w:tcPrChange w:id="36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64"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65"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66"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67"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6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6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370" w:author="Shaohua Li 1" w:date="2016-02-05T14:47:00Z">
              <w:tcPr>
                <w:tcW w:w="741" w:type="dxa"/>
              </w:tcPr>
            </w:tcPrChange>
          </w:tcPr>
          <w:p w:rsidR="00B5594F" w:rsidRPr="00396AEF" w:rsidRDefault="00B5594F" w:rsidP="00C06861">
            <w:pPr>
              <w:pStyle w:val="TAC"/>
              <w:rPr>
                <w:rFonts w:cs="Arial"/>
              </w:rPr>
            </w:pPr>
            <w:r w:rsidRPr="00396AEF">
              <w:rPr>
                <w:rFonts w:cs="Arial"/>
              </w:rPr>
              <w:t>n/a</w:t>
            </w:r>
          </w:p>
        </w:tc>
        <w:tc>
          <w:tcPr>
            <w:tcW w:w="741" w:type="dxa"/>
            <w:tcPrChange w:id="371" w:author="Shaohua Li 1" w:date="2016-02-05T14:47:00Z">
              <w:tcPr>
                <w:tcW w:w="741" w:type="dxa"/>
              </w:tcPr>
            </w:tcPrChange>
          </w:tcPr>
          <w:p w:rsidR="00B5594F" w:rsidRPr="00396AEF" w:rsidRDefault="005C0282" w:rsidP="00C06861">
            <w:pPr>
              <w:pStyle w:val="TAC"/>
              <w:rPr>
                <w:ins w:id="372" w:author="Shaohua Li 1" w:date="2016-02-05T14:47:00Z"/>
                <w:rFonts w:cs="Arial" w:hint="eastAsia"/>
                <w:lang w:eastAsia="zh-CN"/>
              </w:rPr>
            </w:pPr>
            <w:ins w:id="373"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5" w:author="Shaohua Li 1" w:date="2016-02-05T14:47:00Z">
            <w:trPr>
              <w:jc w:val="center"/>
            </w:trPr>
          </w:trPrChange>
        </w:trPr>
        <w:tc>
          <w:tcPr>
            <w:tcW w:w="3409" w:type="dxa"/>
            <w:tcPrChange w:id="376"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0</w:t>
            </w:r>
          </w:p>
        </w:tc>
        <w:tc>
          <w:tcPr>
            <w:tcW w:w="777" w:type="dxa"/>
            <w:tcPrChange w:id="377"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7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12384</w:t>
            </w:r>
          </w:p>
        </w:tc>
        <w:tc>
          <w:tcPr>
            <w:tcW w:w="806" w:type="dxa"/>
            <w:shd w:val="clear" w:color="auto" w:fill="auto"/>
            <w:tcPrChange w:id="379"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24768</w:t>
            </w:r>
          </w:p>
        </w:tc>
        <w:tc>
          <w:tcPr>
            <w:tcW w:w="805" w:type="dxa"/>
            <w:shd w:val="clear" w:color="auto" w:fill="auto"/>
            <w:tcPrChange w:id="380"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37152</w:t>
            </w:r>
          </w:p>
        </w:tc>
        <w:tc>
          <w:tcPr>
            <w:tcW w:w="806" w:type="dxa"/>
            <w:tcPrChange w:id="381"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N/A</w:t>
            </w:r>
          </w:p>
        </w:tc>
        <w:tc>
          <w:tcPr>
            <w:tcW w:w="805" w:type="dxa"/>
            <w:tcPrChange w:id="382" w:author="Shaohua Li 1" w:date="2016-02-05T14:47:00Z">
              <w:tcPr>
                <w:tcW w:w="805" w:type="dxa"/>
              </w:tcPr>
            </w:tcPrChange>
          </w:tcPr>
          <w:p w:rsidR="00B5594F" w:rsidRPr="00396AEF" w:rsidRDefault="00B5594F" w:rsidP="00C06861">
            <w:pPr>
              <w:pStyle w:val="TAC"/>
              <w:rPr>
                <w:rFonts w:cs="Arial"/>
              </w:rPr>
            </w:pPr>
            <w:r w:rsidRPr="00396AEF">
              <w:rPr>
                <w:rFonts w:cs="Arial"/>
              </w:rPr>
              <w:t>5568</w:t>
            </w:r>
          </w:p>
        </w:tc>
        <w:tc>
          <w:tcPr>
            <w:tcW w:w="806" w:type="dxa"/>
            <w:tcPrChange w:id="383" w:author="Shaohua Li 1" w:date="2016-02-05T14:47:00Z">
              <w:tcPr>
                <w:tcW w:w="806" w:type="dxa"/>
              </w:tcPr>
            </w:tcPrChange>
          </w:tcPr>
          <w:p w:rsidR="00B5594F" w:rsidRPr="00396AEF" w:rsidRDefault="00B5594F" w:rsidP="00C06861">
            <w:pPr>
              <w:pStyle w:val="TAC"/>
              <w:rPr>
                <w:rFonts w:cs="Arial"/>
              </w:rPr>
            </w:pPr>
            <w:r w:rsidRPr="00396AEF">
              <w:rPr>
                <w:rFonts w:cs="Arial"/>
              </w:rPr>
              <w:t>37968</w:t>
            </w:r>
          </w:p>
        </w:tc>
        <w:tc>
          <w:tcPr>
            <w:tcW w:w="805" w:type="dxa"/>
            <w:tcPrChange w:id="384" w:author="Shaohua Li 1" w:date="2016-02-05T14:47:00Z">
              <w:tcPr>
                <w:tcW w:w="805" w:type="dxa"/>
              </w:tcPr>
            </w:tcPrChange>
          </w:tcPr>
          <w:p w:rsidR="00B5594F" w:rsidRPr="00396AEF" w:rsidRDefault="00B5594F" w:rsidP="00C06861">
            <w:pPr>
              <w:pStyle w:val="TAC"/>
              <w:rPr>
                <w:rFonts w:cs="Arial"/>
              </w:rPr>
            </w:pPr>
            <w:r w:rsidRPr="00396AEF">
              <w:rPr>
                <w:rFonts w:cs="Arial"/>
              </w:rPr>
              <w:t>12384</w:t>
            </w:r>
          </w:p>
        </w:tc>
        <w:tc>
          <w:tcPr>
            <w:tcW w:w="806" w:type="dxa"/>
            <w:tcPrChange w:id="385"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86"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87"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388" w:author="Shaohua Li 1" w:date="2016-02-05T14:47:00Z">
              <w:tcPr>
                <w:tcW w:w="741" w:type="dxa"/>
              </w:tcPr>
            </w:tcPrChange>
          </w:tcPr>
          <w:p w:rsidR="00B5594F" w:rsidRPr="00396AEF" w:rsidRDefault="00B5594F" w:rsidP="00C06861">
            <w:pPr>
              <w:pStyle w:val="TAC"/>
              <w:rPr>
                <w:rFonts w:cs="Arial"/>
              </w:rPr>
            </w:pPr>
            <w:r w:rsidRPr="00396AEF">
              <w:rPr>
                <w:rFonts w:cs="Arial"/>
              </w:rPr>
              <w:t>5184</w:t>
            </w:r>
          </w:p>
        </w:tc>
        <w:tc>
          <w:tcPr>
            <w:tcW w:w="741" w:type="dxa"/>
            <w:tcPrChange w:id="389" w:author="Shaohua Li 1" w:date="2016-02-05T14:47:00Z">
              <w:tcPr>
                <w:tcW w:w="741" w:type="dxa"/>
              </w:tcPr>
            </w:tcPrChange>
          </w:tcPr>
          <w:p w:rsidR="00B5594F" w:rsidRPr="00396AEF" w:rsidRDefault="005C0282" w:rsidP="005C0282">
            <w:pPr>
              <w:pStyle w:val="TAC"/>
              <w:rPr>
                <w:ins w:id="390" w:author="Shaohua Li 1" w:date="2016-02-05T14:47:00Z"/>
                <w:rFonts w:cs="Arial" w:hint="eastAsia"/>
                <w:lang w:eastAsia="zh-CN"/>
              </w:rPr>
            </w:pPr>
            <w:ins w:id="391" w:author="Shaohua Li 1" w:date="2016-02-05T14:50:00Z">
              <w:r>
                <w:rPr>
                  <w:rFonts w:cs="Arial" w:hint="eastAsia"/>
                  <w:lang w:eastAsia="zh-CN"/>
                </w:rPr>
                <w:t>2</w:t>
              </w:r>
            </w:ins>
            <w:ins w:id="392" w:author="Shaohua Li 1" w:date="2016-02-05T14:51:00Z">
              <w:r>
                <w:rPr>
                  <w:rFonts w:cs="Arial" w:hint="eastAsia"/>
                  <w:lang w:eastAsia="zh-CN"/>
                </w:rPr>
                <w:t>4768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94" w:author="Shaohua Li 1" w:date="2016-02-05T14:47:00Z">
            <w:trPr>
              <w:trHeight w:val="70"/>
              <w:jc w:val="center"/>
            </w:trPr>
          </w:trPrChange>
        </w:trPr>
        <w:tc>
          <w:tcPr>
            <w:tcW w:w="3409" w:type="dxa"/>
            <w:tcPrChange w:id="395" w:author="Shaohua Li 1" w:date="2016-02-05T14:47:00Z">
              <w:tcPr>
                <w:tcW w:w="3409" w:type="dxa"/>
              </w:tcPr>
            </w:tcPrChange>
          </w:tcPr>
          <w:p w:rsidR="00B5594F" w:rsidRPr="00396AEF" w:rsidRDefault="00B5594F" w:rsidP="00C06861">
            <w:pPr>
              <w:pStyle w:val="TAL"/>
              <w:rPr>
                <w:rFonts w:cs="Arial"/>
              </w:rPr>
            </w:pPr>
            <w:r w:rsidRPr="00396AEF">
              <w:rPr>
                <w:rFonts w:cs="Arial"/>
              </w:rPr>
              <w:t>Max. Throughput averaged over 1 frame (Note 4)</w:t>
            </w:r>
          </w:p>
        </w:tc>
        <w:tc>
          <w:tcPr>
            <w:tcW w:w="777" w:type="dxa"/>
            <w:tcPrChange w:id="396" w:author="Shaohua Li 1" w:date="2016-02-05T14:47:00Z">
              <w:tcPr>
                <w:tcW w:w="777" w:type="dxa"/>
              </w:tcPr>
            </w:tcPrChange>
          </w:tcPr>
          <w:p w:rsidR="00B5594F" w:rsidRPr="00396AEF" w:rsidRDefault="00B5594F" w:rsidP="00C06861">
            <w:pPr>
              <w:pStyle w:val="TAC"/>
              <w:rPr>
                <w:rFonts w:cs="Arial"/>
              </w:rPr>
            </w:pPr>
            <w:r w:rsidRPr="00396AEF">
              <w:rPr>
                <w:rFonts w:cs="Arial"/>
              </w:rPr>
              <w:t>Mbps</w:t>
            </w:r>
          </w:p>
        </w:tc>
        <w:tc>
          <w:tcPr>
            <w:tcW w:w="806" w:type="dxa"/>
            <w:shd w:val="clear" w:color="auto" w:fill="auto"/>
            <w:tcPrChange w:id="397"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4.644</w:t>
            </w:r>
          </w:p>
        </w:tc>
        <w:tc>
          <w:tcPr>
            <w:tcW w:w="806" w:type="dxa"/>
            <w:shd w:val="clear" w:color="auto" w:fill="auto"/>
            <w:tcPrChange w:id="39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7.884</w:t>
            </w:r>
          </w:p>
        </w:tc>
        <w:tc>
          <w:tcPr>
            <w:tcW w:w="805" w:type="dxa"/>
            <w:shd w:val="clear" w:color="auto" w:fill="auto"/>
            <w:tcPrChange w:id="399"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16.310</w:t>
            </w:r>
          </w:p>
        </w:tc>
        <w:tc>
          <w:tcPr>
            <w:tcW w:w="806" w:type="dxa"/>
            <w:tcPrChange w:id="400"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1.082</w:t>
            </w:r>
          </w:p>
        </w:tc>
        <w:tc>
          <w:tcPr>
            <w:tcW w:w="805" w:type="dxa"/>
            <w:tcPrChange w:id="401"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2.961</w:t>
            </w:r>
          </w:p>
        </w:tc>
        <w:tc>
          <w:tcPr>
            <w:tcW w:w="806" w:type="dxa"/>
            <w:tcPrChange w:id="402" w:author="Shaohua Li 1" w:date="2016-02-05T14:47:00Z">
              <w:tcPr>
                <w:tcW w:w="806" w:type="dxa"/>
              </w:tcPr>
            </w:tcPrChange>
          </w:tcPr>
          <w:p w:rsidR="00B5594F" w:rsidRPr="00396AEF" w:rsidRDefault="00B5594F" w:rsidP="00C06861">
            <w:pPr>
              <w:pStyle w:val="TAC"/>
              <w:rPr>
                <w:rFonts w:cs="Arial"/>
              </w:rPr>
            </w:pPr>
            <w:r w:rsidRPr="00396AEF">
              <w:rPr>
                <w:rFonts w:cs="Arial"/>
              </w:rPr>
              <w:t>17.172</w:t>
            </w:r>
          </w:p>
        </w:tc>
        <w:tc>
          <w:tcPr>
            <w:tcW w:w="805" w:type="dxa"/>
            <w:tcPrChange w:id="403" w:author="Shaohua Li 1" w:date="2016-02-05T14:47:00Z">
              <w:tcPr>
                <w:tcW w:w="805" w:type="dxa"/>
              </w:tcPr>
            </w:tcPrChange>
          </w:tcPr>
          <w:p w:rsidR="00B5594F" w:rsidRPr="00396AEF" w:rsidRDefault="00B5594F" w:rsidP="00C06861">
            <w:pPr>
              <w:pStyle w:val="TAC"/>
              <w:rPr>
                <w:rFonts w:cs="Arial"/>
              </w:rPr>
            </w:pPr>
            <w:r w:rsidRPr="00396AEF">
              <w:rPr>
                <w:rFonts w:cs="Arial"/>
              </w:rPr>
              <w:t>7.0904</w:t>
            </w:r>
          </w:p>
        </w:tc>
        <w:tc>
          <w:tcPr>
            <w:tcW w:w="806" w:type="dxa"/>
            <w:tcPrChange w:id="404"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5.5744</w:t>
            </w:r>
          </w:p>
        </w:tc>
        <w:tc>
          <w:tcPr>
            <w:tcW w:w="806" w:type="dxa"/>
            <w:tcPrChange w:id="405"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lang w:eastAsia="zh-CN"/>
              </w:rPr>
              <w:t>6.3936</w:t>
            </w:r>
          </w:p>
        </w:tc>
        <w:tc>
          <w:tcPr>
            <w:tcW w:w="806" w:type="dxa"/>
            <w:tcPrChange w:id="406"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25.363</w:t>
            </w:r>
          </w:p>
        </w:tc>
        <w:tc>
          <w:tcPr>
            <w:tcW w:w="741" w:type="dxa"/>
            <w:tcPrChange w:id="407"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1.620</w:t>
            </w:r>
          </w:p>
        </w:tc>
        <w:tc>
          <w:tcPr>
            <w:tcW w:w="741" w:type="dxa"/>
            <w:tcPrChange w:id="408" w:author="Shaohua Li 1" w:date="2016-02-05T14:47:00Z">
              <w:tcPr>
                <w:tcW w:w="741" w:type="dxa"/>
              </w:tcPr>
            </w:tcPrChange>
          </w:tcPr>
          <w:p w:rsidR="00B5594F" w:rsidRPr="00396AEF" w:rsidRDefault="005C0282" w:rsidP="00C06861">
            <w:pPr>
              <w:pStyle w:val="TAC"/>
              <w:rPr>
                <w:ins w:id="409" w:author="Shaohua Li 1" w:date="2016-02-05T14:47:00Z"/>
                <w:rFonts w:cs="Arial" w:hint="eastAsia"/>
                <w:lang w:eastAsia="zh-CN"/>
              </w:rPr>
            </w:pPr>
            <w:ins w:id="410" w:author="Shaohua Li 1" w:date="2016-02-05T14:51:00Z">
              <w:r>
                <w:rPr>
                  <w:rFonts w:cs="Arial" w:hint="eastAsia"/>
                  <w:lang w:eastAsia="zh-CN"/>
                </w:rPr>
                <w:t>13.6224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2" w:author="Shaohua Li 1" w:date="2016-02-05T14:47:00Z">
            <w:trPr>
              <w:trHeight w:val="70"/>
              <w:jc w:val="center"/>
            </w:trPr>
          </w:trPrChange>
        </w:trPr>
        <w:tc>
          <w:tcPr>
            <w:tcW w:w="3409" w:type="dxa"/>
            <w:tcPrChange w:id="413" w:author="Shaohua Li 1" w:date="2016-02-05T14:47:00Z">
              <w:tcPr>
                <w:tcW w:w="3409" w:type="dxa"/>
              </w:tcPr>
            </w:tcPrChange>
          </w:tcPr>
          <w:p w:rsidR="00B5594F" w:rsidRPr="00396AEF" w:rsidRDefault="00B5594F" w:rsidP="00C06861">
            <w:pPr>
              <w:pStyle w:val="TAL"/>
              <w:rPr>
                <w:rFonts w:cs="Arial"/>
              </w:rPr>
            </w:pPr>
            <w:r w:rsidRPr="00396AEF">
              <w:rPr>
                <w:rFonts w:cs="Arial"/>
              </w:rPr>
              <w:t>UE Category</w:t>
            </w:r>
          </w:p>
        </w:tc>
        <w:tc>
          <w:tcPr>
            <w:tcW w:w="777" w:type="dxa"/>
            <w:tcPrChange w:id="414"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15"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6" w:type="dxa"/>
            <w:shd w:val="clear" w:color="auto" w:fill="auto"/>
            <w:tcPrChange w:id="416"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5" w:type="dxa"/>
            <w:shd w:val="clear" w:color="auto" w:fill="auto"/>
            <w:tcPrChange w:id="417"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2</w:t>
            </w:r>
          </w:p>
        </w:tc>
        <w:tc>
          <w:tcPr>
            <w:tcW w:w="806" w:type="dxa"/>
            <w:tcPrChange w:id="41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5" w:type="dxa"/>
            <w:tcPrChange w:id="419" w:author="Shaohua Li 1" w:date="2016-02-05T14:47:00Z">
              <w:tcPr>
                <w:tcW w:w="805" w:type="dxa"/>
              </w:tcPr>
            </w:tcPrChange>
          </w:tcPr>
          <w:p w:rsidR="00B5594F" w:rsidRPr="00396AEF" w:rsidRDefault="00B5594F" w:rsidP="00C06861">
            <w:pPr>
              <w:pStyle w:val="TAC"/>
              <w:rPr>
                <w:rFonts w:cs="Arial"/>
                <w:lang w:eastAsia="zh-CN"/>
              </w:rPr>
            </w:pPr>
            <w:r w:rsidRPr="00396AEF">
              <w:rPr>
                <w:rFonts w:cs="Arial"/>
              </w:rPr>
              <w:t xml:space="preserve">≥ </w:t>
            </w:r>
            <w:r w:rsidRPr="00396AEF">
              <w:rPr>
                <w:rFonts w:cs="Arial" w:hint="eastAsia"/>
              </w:rPr>
              <w:t>1</w:t>
            </w:r>
          </w:p>
        </w:tc>
        <w:tc>
          <w:tcPr>
            <w:tcW w:w="806" w:type="dxa"/>
            <w:tcPrChange w:id="420" w:author="Shaohua Li 1" w:date="2016-02-05T14:47:00Z">
              <w:tcPr>
                <w:tcW w:w="806" w:type="dxa"/>
              </w:tcPr>
            </w:tcPrChange>
          </w:tcPr>
          <w:p w:rsidR="00B5594F" w:rsidRPr="00396AEF" w:rsidRDefault="00B5594F" w:rsidP="00C06861">
            <w:pPr>
              <w:pStyle w:val="TAC"/>
              <w:rPr>
                <w:rFonts w:cs="Arial"/>
              </w:rPr>
            </w:pPr>
            <w:r w:rsidRPr="00396AEF">
              <w:rPr>
                <w:rFonts w:cs="Arial"/>
              </w:rPr>
              <w:t>≥ 2</w:t>
            </w:r>
          </w:p>
        </w:tc>
        <w:tc>
          <w:tcPr>
            <w:tcW w:w="805" w:type="dxa"/>
            <w:tcPrChange w:id="421" w:author="Shaohua Li 1" w:date="2016-02-05T14:47:00Z">
              <w:tcPr>
                <w:tcW w:w="805" w:type="dxa"/>
              </w:tcPr>
            </w:tcPrChange>
          </w:tcPr>
          <w:p w:rsidR="00B5594F" w:rsidRPr="00396AEF" w:rsidRDefault="00B5594F" w:rsidP="00C06861">
            <w:pPr>
              <w:pStyle w:val="TAC"/>
              <w:rPr>
                <w:rFonts w:cs="Arial"/>
              </w:rPr>
            </w:pPr>
            <w:r w:rsidRPr="00396AEF">
              <w:rPr>
                <w:rFonts w:cs="Arial"/>
              </w:rPr>
              <w:t>≥ 2</w:t>
            </w:r>
          </w:p>
        </w:tc>
        <w:tc>
          <w:tcPr>
            <w:tcW w:w="806" w:type="dxa"/>
            <w:tcPrChange w:id="422"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 1</w:t>
            </w:r>
          </w:p>
        </w:tc>
        <w:tc>
          <w:tcPr>
            <w:tcW w:w="806" w:type="dxa"/>
            <w:tcPrChange w:id="423"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 1</w:t>
            </w:r>
          </w:p>
        </w:tc>
        <w:tc>
          <w:tcPr>
            <w:tcW w:w="806" w:type="dxa"/>
            <w:tcPrChange w:id="424"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11-1</w:t>
            </w:r>
            <w:r w:rsidRPr="00396AEF">
              <w:rPr>
                <w:rFonts w:cs="Arial"/>
                <w:lang w:eastAsia="zh-CN"/>
              </w:rPr>
              <w:t>2</w:t>
            </w:r>
          </w:p>
        </w:tc>
        <w:tc>
          <w:tcPr>
            <w:tcW w:w="741" w:type="dxa"/>
            <w:tcPrChange w:id="425" w:author="Shaohua Li 1" w:date="2016-02-05T14:47:00Z">
              <w:tcPr>
                <w:tcW w:w="741" w:type="dxa"/>
              </w:tcPr>
            </w:tcPrChange>
          </w:tcPr>
          <w:p w:rsidR="00B5594F" w:rsidRPr="00396AEF" w:rsidRDefault="00B5594F" w:rsidP="00C06861">
            <w:pPr>
              <w:pStyle w:val="TAC"/>
              <w:rPr>
                <w:rFonts w:cs="Arial" w:hint="eastAsia"/>
                <w:lang w:eastAsia="zh-CN"/>
              </w:rPr>
            </w:pPr>
            <w:r w:rsidRPr="00396AEF">
              <w:rPr>
                <w:rFonts w:cs="Arial"/>
              </w:rPr>
              <w:t>≥ 1</w:t>
            </w:r>
          </w:p>
        </w:tc>
        <w:tc>
          <w:tcPr>
            <w:tcW w:w="741" w:type="dxa"/>
            <w:tcPrChange w:id="426" w:author="Shaohua Li 1" w:date="2016-02-05T14:47:00Z">
              <w:tcPr>
                <w:tcW w:w="741" w:type="dxa"/>
              </w:tcPr>
            </w:tcPrChange>
          </w:tcPr>
          <w:p w:rsidR="00B5594F" w:rsidRPr="00396AEF" w:rsidRDefault="00677423" w:rsidP="00C06861">
            <w:pPr>
              <w:pStyle w:val="TAC"/>
              <w:rPr>
                <w:ins w:id="427" w:author="Shaohua Li 1" w:date="2016-02-05T14:47:00Z"/>
                <w:rFonts w:cs="Arial" w:hint="eastAsia"/>
                <w:lang w:eastAsia="zh-CN"/>
              </w:rPr>
            </w:pPr>
            <w:ins w:id="428" w:author="Shaohua Li 1" w:date="2016-02-05T14:52:00Z">
              <w:r w:rsidRPr="00396AEF">
                <w:rPr>
                  <w:rFonts w:cs="Arial"/>
                </w:rPr>
                <w:t>≥ 1</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30" w:author="Shaohua Li 1" w:date="2016-02-05T14:47:00Z">
            <w:trPr>
              <w:trHeight w:val="70"/>
              <w:jc w:val="center"/>
            </w:trPr>
          </w:trPrChange>
        </w:trPr>
        <w:tc>
          <w:tcPr>
            <w:tcW w:w="3409" w:type="dxa"/>
            <w:tcPrChange w:id="431" w:author="Shaohua Li 1" w:date="2016-02-05T14:47:00Z">
              <w:tcPr>
                <w:tcW w:w="3409" w:type="dxa"/>
              </w:tcPr>
            </w:tcPrChange>
          </w:tcPr>
          <w:p w:rsidR="00B5594F" w:rsidRPr="00396AEF" w:rsidRDefault="00B5594F" w:rsidP="00C06861">
            <w:pPr>
              <w:pStyle w:val="TAL"/>
              <w:rPr>
                <w:rFonts w:cs="Arial"/>
              </w:rPr>
            </w:pPr>
            <w:r w:rsidRPr="00396AEF">
              <w:rPr>
                <w:rFonts w:cs="Arial"/>
              </w:rPr>
              <w:t>UE DL Category</w:t>
            </w:r>
          </w:p>
        </w:tc>
        <w:tc>
          <w:tcPr>
            <w:tcW w:w="777" w:type="dxa"/>
            <w:tcPrChange w:id="432"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3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shd w:val="clear" w:color="auto" w:fill="auto"/>
            <w:tcPrChange w:id="434"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5" w:type="dxa"/>
            <w:shd w:val="clear" w:color="auto" w:fill="auto"/>
            <w:tcPrChange w:id="435"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tcPrChange w:id="436"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37"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38"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39"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40" w:author="Shaohua Li 1" w:date="2016-02-05T14:47:00Z">
              <w:tcPr>
                <w:tcW w:w="806" w:type="dxa"/>
              </w:tcPr>
            </w:tcPrChange>
          </w:tcPr>
          <w:p w:rsidR="00B5594F" w:rsidRPr="00396AEF" w:rsidRDefault="00B5594F" w:rsidP="00C06861">
            <w:pPr>
              <w:pStyle w:val="TAC"/>
              <w:rPr>
                <w:rFonts w:cs="Arial"/>
              </w:rPr>
            </w:pPr>
          </w:p>
        </w:tc>
        <w:tc>
          <w:tcPr>
            <w:tcW w:w="806" w:type="dxa"/>
            <w:tcPrChange w:id="441" w:author="Shaohua Li 1" w:date="2016-02-05T14:47:00Z">
              <w:tcPr>
                <w:tcW w:w="806" w:type="dxa"/>
              </w:tcPr>
            </w:tcPrChange>
          </w:tcPr>
          <w:p w:rsidR="00B5594F" w:rsidRPr="00396AEF" w:rsidRDefault="00B5594F" w:rsidP="00C06861">
            <w:pPr>
              <w:pStyle w:val="TAC"/>
              <w:rPr>
                <w:rFonts w:cs="Arial"/>
              </w:rPr>
            </w:pPr>
          </w:p>
        </w:tc>
        <w:tc>
          <w:tcPr>
            <w:tcW w:w="806" w:type="dxa"/>
            <w:tcPrChange w:id="442" w:author="Shaohua Li 1" w:date="2016-02-05T14:47:00Z">
              <w:tcPr>
                <w:tcW w:w="806" w:type="dxa"/>
              </w:tcPr>
            </w:tcPrChange>
          </w:tcPr>
          <w:p w:rsidR="00B5594F" w:rsidRPr="00396AEF" w:rsidRDefault="00B5594F" w:rsidP="00C06861">
            <w:pPr>
              <w:pStyle w:val="TAC"/>
              <w:rPr>
                <w:rFonts w:cs="Arial" w:hint="eastAsia"/>
                <w:lang w:eastAsia="zh-CN"/>
              </w:rPr>
            </w:pPr>
            <w:r w:rsidRPr="00396AEF">
              <w:rPr>
                <w:rFonts w:cs="Arial"/>
              </w:rPr>
              <w:t>≥ 13</w:t>
            </w:r>
          </w:p>
        </w:tc>
        <w:tc>
          <w:tcPr>
            <w:tcW w:w="741" w:type="dxa"/>
            <w:tcPrChange w:id="443" w:author="Shaohua Li 1" w:date="2016-02-05T14:47:00Z">
              <w:tcPr>
                <w:tcW w:w="741" w:type="dxa"/>
              </w:tcPr>
            </w:tcPrChange>
          </w:tcPr>
          <w:p w:rsidR="00B5594F" w:rsidRPr="00396AEF" w:rsidRDefault="00B5594F" w:rsidP="00C06861">
            <w:pPr>
              <w:pStyle w:val="TAC"/>
              <w:rPr>
                <w:rFonts w:cs="Arial"/>
              </w:rPr>
            </w:pPr>
            <w:r w:rsidRPr="00396AEF">
              <w:rPr>
                <w:rFonts w:cs="Arial"/>
              </w:rPr>
              <w:t>≥ 6</w:t>
            </w:r>
          </w:p>
        </w:tc>
        <w:tc>
          <w:tcPr>
            <w:tcW w:w="741" w:type="dxa"/>
            <w:tcPrChange w:id="444" w:author="Shaohua Li 1" w:date="2016-02-05T14:47:00Z">
              <w:tcPr>
                <w:tcW w:w="741" w:type="dxa"/>
              </w:tcPr>
            </w:tcPrChange>
          </w:tcPr>
          <w:p w:rsidR="00B5594F" w:rsidRPr="00396AEF" w:rsidRDefault="00B5594F" w:rsidP="00C06861">
            <w:pPr>
              <w:pStyle w:val="TAC"/>
              <w:rPr>
                <w:ins w:id="445" w:author="Shaohua Li 1" w:date="2016-02-05T14:47:00Z"/>
                <w:rFonts w:cs="Arial"/>
              </w:rPr>
            </w:pPr>
          </w:p>
        </w:tc>
      </w:tr>
      <w:tr w:rsidR="00B5594F" w:rsidRPr="00396AEF" w:rsidTr="008216B9">
        <w:trPr>
          <w:trHeight w:val="70"/>
          <w:jc w:val="center"/>
        </w:trPr>
        <w:tc>
          <w:tcPr>
            <w:tcW w:w="13725" w:type="dxa"/>
            <w:gridSpan w:val="14"/>
          </w:tcPr>
          <w:p w:rsidR="00B5594F" w:rsidRPr="00396AEF" w:rsidRDefault="00B5594F" w:rsidP="00C06861">
            <w:pPr>
              <w:pStyle w:val="TAN"/>
              <w:rPr>
                <w:rFonts w:cs="Arial"/>
              </w:rPr>
            </w:pPr>
            <w:r w:rsidRPr="00396AEF">
              <w:rPr>
                <w:rFonts w:cs="Arial"/>
              </w:rPr>
              <w:t>Note 1:</w:t>
            </w:r>
            <w:r w:rsidRPr="00396AEF">
              <w:rPr>
                <w:rFonts w:cs="Arial"/>
              </w:rPr>
              <w:tab/>
            </w:r>
            <w:r w:rsidRPr="00396AEF">
              <w:rPr>
                <w:rFonts w:eastAsia="MS PGothic" w:cs="Arial"/>
              </w:rPr>
              <w:t>Void</w:t>
            </w:r>
          </w:p>
          <w:p w:rsidR="00B5594F" w:rsidRPr="00396AEF" w:rsidRDefault="00B5594F"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B5594F" w:rsidRPr="00396AEF" w:rsidRDefault="00B5594F"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B5594F" w:rsidRPr="00396AEF" w:rsidRDefault="00B5594F" w:rsidP="00C06861">
            <w:pPr>
              <w:pStyle w:val="TAN"/>
              <w:rPr>
                <w:ins w:id="446" w:author="Shaohua Li 1" w:date="2016-02-05T14:47:00Z"/>
                <w:rFonts w:cs="Arial"/>
              </w:rPr>
            </w:pPr>
            <w:r w:rsidRPr="00396AEF">
              <w:rPr>
                <w:rFonts w:cs="Arial"/>
              </w:rPr>
              <w:t xml:space="preserve">Note 4: </w:t>
            </w:r>
            <w:r w:rsidRPr="00396AEF">
              <w:rPr>
                <w:rFonts w:cs="Arial"/>
              </w:rPr>
              <w:tab/>
              <w:t xml:space="preserve">Given per component carrier per </w:t>
            </w:r>
            <w:proofErr w:type="spellStart"/>
            <w:r w:rsidRPr="00396AEF">
              <w:rPr>
                <w:rFonts w:cs="Arial"/>
              </w:rPr>
              <w:t>codeword</w:t>
            </w:r>
            <w:proofErr w:type="spellEnd"/>
            <w:r w:rsidRPr="00396AEF">
              <w:rPr>
                <w:rFonts w:cs="Arial"/>
              </w:rPr>
              <w:t>.</w:t>
            </w:r>
          </w:p>
        </w:tc>
      </w:tr>
    </w:tbl>
    <w:p w:rsidR="00C06861" w:rsidRPr="00396AEF" w:rsidRDefault="00C06861" w:rsidP="00C06861"/>
    <w:p w:rsidR="00C06861" w:rsidRPr="00396AEF" w:rsidRDefault="00C06861" w:rsidP="00C06861">
      <w:pPr>
        <w:pStyle w:val="TH"/>
        <w:rPr>
          <w:rFonts w:eastAsia="宋体"/>
          <w:kern w:val="2"/>
          <w:lang w:eastAsia="zh-CN"/>
        </w:rPr>
        <w:sectPr w:rsidR="00C06861" w:rsidRPr="00396AEF" w:rsidSect="00C06861">
          <w:headerReference w:type="even" r:id="rId16"/>
          <w:headerReference w:type="default" r:id="rId17"/>
          <w:footerReference w:type="default" r:id="rId18"/>
          <w:footnotePr>
            <w:numRestart w:val="eachSect"/>
          </w:footnotePr>
          <w:pgSz w:w="16840" w:h="11907" w:orient="landscape" w:code="9"/>
          <w:pgMar w:top="1133" w:right="1416" w:bottom="1133" w:left="1133" w:header="850" w:footer="340" w:gutter="0"/>
          <w:cols w:space="720"/>
          <w:docGrid w:linePitch="272"/>
        </w:sectPr>
      </w:pPr>
    </w:p>
    <w:p w:rsidR="00C06861" w:rsidRPr="00396AEF" w:rsidRDefault="00C06861" w:rsidP="00C06861"/>
    <w:p w:rsidR="00C06861" w:rsidRPr="00396AEF" w:rsidRDefault="00C06861" w:rsidP="00C06861">
      <w:pPr>
        <w:pStyle w:val="TH"/>
      </w:pPr>
      <w:r w:rsidRPr="00396AEF">
        <w:t>Table A.3.3.2.1-3: Fixed Reference Channel two antenna ports</w:t>
      </w:r>
    </w:p>
    <w:tbl>
      <w:tblPr>
        <w:tblW w:w="6388"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C06861" w:rsidRPr="00396AEF" w:rsidTr="00C06861">
        <w:trPr>
          <w:jc w:val="center"/>
        </w:trPr>
        <w:tc>
          <w:tcPr>
            <w:tcW w:w="3824" w:type="dxa"/>
          </w:tcPr>
          <w:p w:rsidR="00C06861" w:rsidRPr="00396AEF" w:rsidRDefault="00C06861" w:rsidP="00C06861">
            <w:pPr>
              <w:pStyle w:val="TAH"/>
              <w:rPr>
                <w:rFonts w:cs="Arial"/>
              </w:rPr>
            </w:pPr>
            <w:r w:rsidRPr="00396AEF">
              <w:rPr>
                <w:rFonts w:cs="Arial"/>
              </w:rPr>
              <w:t>Parameter</w:t>
            </w:r>
          </w:p>
        </w:tc>
        <w:tc>
          <w:tcPr>
            <w:tcW w:w="796" w:type="dxa"/>
          </w:tcPr>
          <w:p w:rsidR="00C06861" w:rsidRPr="00396AEF" w:rsidRDefault="00C06861" w:rsidP="00C06861">
            <w:pPr>
              <w:pStyle w:val="TAH"/>
              <w:rPr>
                <w:rFonts w:cs="Arial"/>
              </w:rPr>
            </w:pPr>
            <w:r w:rsidRPr="00396AEF">
              <w:rPr>
                <w:rFonts w:cs="Arial"/>
              </w:rPr>
              <w:t>Unit</w:t>
            </w:r>
          </w:p>
        </w:tc>
        <w:tc>
          <w:tcPr>
            <w:tcW w:w="1768" w:type="dxa"/>
            <w:gridSpan w:val="2"/>
          </w:tcPr>
          <w:p w:rsidR="00C06861" w:rsidRPr="00396AEF" w:rsidRDefault="00C06861" w:rsidP="00C06861">
            <w:pPr>
              <w:pStyle w:val="TAH"/>
              <w:rPr>
                <w:rFonts w:cs="Arial"/>
              </w:rPr>
            </w:pPr>
            <w:r w:rsidRPr="00396AEF">
              <w:rPr>
                <w:rFonts w:cs="Arial"/>
              </w:rPr>
              <w:t>Value</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Reference channel</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R.62 FDD</w:t>
            </w:r>
          </w:p>
        </w:tc>
        <w:tc>
          <w:tcPr>
            <w:tcW w:w="884" w:type="dxa"/>
          </w:tcPr>
          <w:p w:rsidR="00C06861" w:rsidRPr="00396AEF" w:rsidRDefault="00C06861" w:rsidP="00C06861">
            <w:pPr>
              <w:pStyle w:val="TAC"/>
              <w:rPr>
                <w:rFonts w:cs="Arial"/>
              </w:rPr>
            </w:pPr>
            <w:r w:rsidRPr="00396AEF">
              <w:rPr>
                <w:rFonts w:cs="Arial"/>
              </w:rPr>
              <w:t>R.63 FDD</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Channel bandwidth</w:t>
            </w:r>
          </w:p>
        </w:tc>
        <w:tc>
          <w:tcPr>
            <w:tcW w:w="796" w:type="dxa"/>
          </w:tcPr>
          <w:p w:rsidR="00C06861" w:rsidRPr="00396AEF" w:rsidRDefault="00C06861" w:rsidP="00C06861">
            <w:pPr>
              <w:pStyle w:val="TAC"/>
              <w:rPr>
                <w:rFonts w:cs="Arial"/>
              </w:rPr>
            </w:pPr>
            <w:r w:rsidRPr="00396AEF">
              <w:rPr>
                <w:rFonts w:cs="Arial"/>
              </w:rPr>
              <w:t>MHz</w:t>
            </w:r>
          </w:p>
        </w:tc>
        <w:tc>
          <w:tcPr>
            <w:tcW w:w="884" w:type="dxa"/>
          </w:tcPr>
          <w:p w:rsidR="00C06861" w:rsidRPr="00396AEF" w:rsidRDefault="00C06861" w:rsidP="00C06861">
            <w:pPr>
              <w:pStyle w:val="TAC"/>
              <w:rPr>
                <w:rFonts w:cs="Arial"/>
              </w:rPr>
            </w:pPr>
            <w:r w:rsidRPr="00396AEF">
              <w:rPr>
                <w:rFonts w:cs="Arial"/>
              </w:rPr>
              <w:t>10</w:t>
            </w:r>
          </w:p>
        </w:tc>
        <w:tc>
          <w:tcPr>
            <w:tcW w:w="884" w:type="dxa"/>
          </w:tcPr>
          <w:p w:rsidR="00C06861" w:rsidRPr="00396AEF" w:rsidRDefault="00C06861" w:rsidP="00C06861">
            <w:pPr>
              <w:pStyle w:val="TAC"/>
              <w:rPr>
                <w:rFonts w:cs="Arial"/>
              </w:rPr>
            </w:pPr>
            <w:r w:rsidRPr="00396AEF">
              <w:rPr>
                <w:rFonts w:cs="Arial"/>
              </w:rPr>
              <w:t>10</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Allocated resource blocks (Note 4)</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3</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Allocated DL </w:t>
            </w:r>
            <w:proofErr w:type="spellStart"/>
            <w:r w:rsidRPr="00396AEF">
              <w:rPr>
                <w:rFonts w:cs="Arial"/>
              </w:rPr>
              <w:t>subframes</w:t>
            </w:r>
            <w:proofErr w:type="spellEnd"/>
            <w:r w:rsidRPr="00396AEF">
              <w:rPr>
                <w:rFonts w:cs="Arial"/>
              </w:rPr>
              <w:t xml:space="preserve"> per 4 Radio Frames (Note 3)</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15</w:t>
            </w:r>
          </w:p>
        </w:tc>
        <w:tc>
          <w:tcPr>
            <w:tcW w:w="884" w:type="dxa"/>
          </w:tcPr>
          <w:p w:rsidR="00C06861" w:rsidRPr="00396AEF" w:rsidRDefault="00C06861" w:rsidP="00C06861">
            <w:pPr>
              <w:pStyle w:val="TAC"/>
              <w:rPr>
                <w:rFonts w:cs="Arial"/>
              </w:rPr>
            </w:pPr>
            <w:r w:rsidRPr="00396AEF">
              <w:rPr>
                <w:rFonts w:cs="Arial"/>
              </w:rPr>
              <w:t>15</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Modulation</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16QAM</w:t>
            </w:r>
          </w:p>
        </w:tc>
        <w:tc>
          <w:tcPr>
            <w:tcW w:w="884" w:type="dxa"/>
          </w:tcPr>
          <w:p w:rsidR="00C06861" w:rsidRPr="00396AEF" w:rsidRDefault="00C06861" w:rsidP="00C06861">
            <w:pPr>
              <w:pStyle w:val="TAC"/>
              <w:rPr>
                <w:rFonts w:cs="Arial"/>
              </w:rPr>
            </w:pPr>
            <w:r w:rsidRPr="00396AEF">
              <w:rPr>
                <w:rFonts w:cs="Arial"/>
              </w:rPr>
              <w:t>64QAM</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Target Coding Rate</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1/2</w:t>
            </w:r>
          </w:p>
        </w:tc>
        <w:tc>
          <w:tcPr>
            <w:tcW w:w="884" w:type="dxa"/>
          </w:tcPr>
          <w:p w:rsidR="00C06861" w:rsidRPr="00396AEF" w:rsidRDefault="00C06861" w:rsidP="00C06861">
            <w:pPr>
              <w:pStyle w:val="TAC"/>
              <w:rPr>
                <w:rFonts w:cs="Arial"/>
              </w:rPr>
            </w:pPr>
            <w:r w:rsidRPr="00396AEF">
              <w:rPr>
                <w:rFonts w:cs="Arial"/>
              </w:rPr>
              <w:t>1/2</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Information Bit Payload</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Bits</w:t>
            </w:r>
          </w:p>
        </w:tc>
        <w:tc>
          <w:tcPr>
            <w:tcW w:w="884" w:type="dxa"/>
          </w:tcPr>
          <w:p w:rsidR="00C06861" w:rsidRPr="00396AEF" w:rsidRDefault="00C06861" w:rsidP="00C06861">
            <w:pPr>
              <w:pStyle w:val="TAC"/>
              <w:rPr>
                <w:rFonts w:cs="Arial"/>
              </w:rPr>
            </w:pPr>
            <w:r w:rsidRPr="00396AEF">
              <w:rPr>
                <w:rFonts w:cs="Arial"/>
              </w:rPr>
              <w:t>744</w:t>
            </w:r>
          </w:p>
        </w:tc>
        <w:tc>
          <w:tcPr>
            <w:tcW w:w="884" w:type="dxa"/>
          </w:tcPr>
          <w:p w:rsidR="00C06861" w:rsidRPr="00396AEF" w:rsidRDefault="00C06861" w:rsidP="00C06861">
            <w:pPr>
              <w:pStyle w:val="TAC"/>
              <w:rPr>
                <w:rFonts w:cs="Arial"/>
              </w:rPr>
            </w:pPr>
            <w:r w:rsidRPr="00396AEF">
              <w:rPr>
                <w:rFonts w:cs="Arial"/>
              </w:rPr>
              <w:t>408</w:t>
            </w:r>
          </w:p>
        </w:tc>
      </w:tr>
      <w:tr w:rsidR="00C06861" w:rsidRPr="00396AEF" w:rsidTr="00C06861">
        <w:trPr>
          <w:jc w:val="center"/>
        </w:trPr>
        <w:tc>
          <w:tcPr>
            <w:tcW w:w="3824" w:type="dxa"/>
          </w:tcPr>
          <w:p w:rsidR="00C06861" w:rsidRPr="00396AEF" w:rsidRDefault="00C06861" w:rsidP="00C06861">
            <w:pPr>
              <w:pStyle w:val="TAL"/>
              <w:rPr>
                <w:rFonts w:cs="Arial"/>
                <w:szCs w:val="22"/>
              </w:rPr>
            </w:pPr>
            <w:r w:rsidRPr="00396AEF">
              <w:rPr>
                <w:rFonts w:cs="Arial"/>
                <w:szCs w:val="22"/>
              </w:rPr>
              <w:t>Number of Code Blocks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Code blocks</w:t>
            </w:r>
          </w:p>
        </w:tc>
        <w:tc>
          <w:tcPr>
            <w:tcW w:w="884" w:type="dxa"/>
          </w:tcPr>
          <w:p w:rsidR="00C06861" w:rsidRPr="00396AEF" w:rsidRDefault="00C06861" w:rsidP="00C06861">
            <w:pPr>
              <w:pStyle w:val="TAC"/>
              <w:rPr>
                <w:rFonts w:cs="Arial"/>
              </w:rPr>
            </w:pPr>
            <w:r w:rsidRPr="00396AEF">
              <w:rPr>
                <w:rFonts w:cs="Arial"/>
              </w:rPr>
              <w:t>1</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Binary Channel Bits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 </w:t>
            </w:r>
          </w:p>
        </w:tc>
        <w:tc>
          <w:tcPr>
            <w:tcW w:w="796" w:type="dxa"/>
          </w:tcPr>
          <w:p w:rsidR="00C06861" w:rsidRPr="00396AEF" w:rsidRDefault="00C06861" w:rsidP="00C06861">
            <w:pPr>
              <w:pStyle w:val="TAC"/>
              <w:rPr>
                <w:rFonts w:cs="Arial"/>
              </w:rPr>
            </w:pPr>
            <w:r w:rsidRPr="00396AEF">
              <w:rPr>
                <w:rFonts w:cs="Arial"/>
              </w:rPr>
              <w:t>Bits</w:t>
            </w:r>
          </w:p>
        </w:tc>
        <w:tc>
          <w:tcPr>
            <w:tcW w:w="884" w:type="dxa"/>
            <w:shd w:val="clear" w:color="auto" w:fill="auto"/>
          </w:tcPr>
          <w:p w:rsidR="00C06861" w:rsidRPr="00396AEF" w:rsidRDefault="00C06861" w:rsidP="00C06861">
            <w:pPr>
              <w:pStyle w:val="TAC"/>
              <w:rPr>
                <w:rFonts w:cs="Arial"/>
              </w:rPr>
            </w:pPr>
            <w:r w:rsidRPr="00396AEF">
              <w:rPr>
                <w:rFonts w:cs="Arial"/>
              </w:rPr>
              <w:t>1584</w:t>
            </w:r>
          </w:p>
        </w:tc>
        <w:tc>
          <w:tcPr>
            <w:tcW w:w="884" w:type="dxa"/>
            <w:shd w:val="clear" w:color="auto" w:fill="auto"/>
          </w:tcPr>
          <w:p w:rsidR="00C06861" w:rsidRPr="00396AEF" w:rsidRDefault="00C06861" w:rsidP="00C06861">
            <w:pPr>
              <w:pStyle w:val="TAC"/>
              <w:rPr>
                <w:rFonts w:cs="Arial"/>
              </w:rPr>
            </w:pPr>
            <w:r w:rsidRPr="00396AEF">
              <w:rPr>
                <w:rFonts w:cs="Arial"/>
              </w:rPr>
              <w:t>792</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Max. Throughput averaged over 4 frames</w:t>
            </w:r>
          </w:p>
        </w:tc>
        <w:tc>
          <w:tcPr>
            <w:tcW w:w="796" w:type="dxa"/>
          </w:tcPr>
          <w:p w:rsidR="00C06861" w:rsidRPr="00396AEF" w:rsidRDefault="00C06861" w:rsidP="00C06861">
            <w:pPr>
              <w:pStyle w:val="TAC"/>
              <w:rPr>
                <w:rFonts w:cs="Arial"/>
              </w:rPr>
            </w:pPr>
            <w:r w:rsidRPr="00396AEF">
              <w:rPr>
                <w:rFonts w:cs="Arial"/>
              </w:rPr>
              <w:t>Mbps</w:t>
            </w:r>
          </w:p>
        </w:tc>
        <w:tc>
          <w:tcPr>
            <w:tcW w:w="884" w:type="dxa"/>
            <w:shd w:val="clear" w:color="auto" w:fill="auto"/>
          </w:tcPr>
          <w:p w:rsidR="00C06861" w:rsidRPr="00396AEF" w:rsidRDefault="00C06861" w:rsidP="00C06861">
            <w:pPr>
              <w:pStyle w:val="TAC"/>
              <w:rPr>
                <w:rFonts w:cs="Arial"/>
              </w:rPr>
            </w:pPr>
            <w:r w:rsidRPr="00396AEF">
              <w:rPr>
                <w:rFonts w:cs="Arial"/>
              </w:rPr>
              <w:t>0.279</w:t>
            </w:r>
          </w:p>
        </w:tc>
        <w:tc>
          <w:tcPr>
            <w:tcW w:w="884" w:type="dxa"/>
            <w:shd w:val="clear" w:color="auto" w:fill="auto"/>
          </w:tcPr>
          <w:p w:rsidR="00C06861" w:rsidRPr="00396AEF" w:rsidRDefault="00C06861" w:rsidP="00C06861">
            <w:pPr>
              <w:pStyle w:val="TAC"/>
              <w:rPr>
                <w:rFonts w:cs="Arial"/>
              </w:rPr>
            </w:pPr>
            <w:r w:rsidRPr="00396AEF">
              <w:rPr>
                <w:rFonts w:cs="Arial"/>
              </w:rPr>
              <w:t>0.153</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UE DL Category</w:t>
            </w:r>
          </w:p>
        </w:tc>
        <w:tc>
          <w:tcPr>
            <w:tcW w:w="796" w:type="dxa"/>
          </w:tcPr>
          <w:p w:rsidR="00C06861" w:rsidRPr="00396AEF" w:rsidRDefault="00C06861" w:rsidP="00C06861">
            <w:pPr>
              <w:pStyle w:val="TAC"/>
              <w:rPr>
                <w:rFonts w:cs="Arial"/>
              </w:rPr>
            </w:pPr>
          </w:p>
        </w:tc>
        <w:tc>
          <w:tcPr>
            <w:tcW w:w="884" w:type="dxa"/>
            <w:shd w:val="clear" w:color="auto" w:fill="auto"/>
          </w:tcPr>
          <w:p w:rsidR="00C06861" w:rsidRPr="00396AEF" w:rsidRDefault="00C06861" w:rsidP="00C06861">
            <w:pPr>
              <w:pStyle w:val="TAC"/>
              <w:rPr>
                <w:rFonts w:cs="Arial"/>
              </w:rPr>
            </w:pPr>
            <w:r w:rsidRPr="00396AEF">
              <w:rPr>
                <w:rFonts w:cs="Arial"/>
              </w:rPr>
              <w:t>0</w:t>
            </w:r>
          </w:p>
        </w:tc>
        <w:tc>
          <w:tcPr>
            <w:tcW w:w="884" w:type="dxa"/>
            <w:shd w:val="clear" w:color="auto" w:fill="auto"/>
          </w:tcPr>
          <w:p w:rsidR="00C06861" w:rsidRPr="00396AEF" w:rsidRDefault="00C06861" w:rsidP="00C06861">
            <w:pPr>
              <w:pStyle w:val="TAC"/>
              <w:rPr>
                <w:rFonts w:cs="Arial"/>
              </w:rPr>
            </w:pPr>
            <w:r w:rsidRPr="00396AEF">
              <w:rPr>
                <w:rFonts w:cs="Arial"/>
              </w:rPr>
              <w:t>0</w:t>
            </w:r>
          </w:p>
        </w:tc>
      </w:tr>
      <w:tr w:rsidR="00C06861" w:rsidRPr="00396AEF" w:rsidTr="00C06861">
        <w:trPr>
          <w:trHeight w:val="70"/>
          <w:jc w:val="center"/>
        </w:trPr>
        <w:tc>
          <w:tcPr>
            <w:tcW w:w="6388" w:type="dxa"/>
            <w:gridSpan w:val="4"/>
          </w:tcPr>
          <w:p w:rsidR="00C06861" w:rsidRPr="00396AEF" w:rsidRDefault="00C06861" w:rsidP="00C06861">
            <w:pPr>
              <w:pStyle w:val="TAN"/>
              <w:rPr>
                <w:rFonts w:eastAsia="MS PGothic" w:cs="Arial"/>
              </w:rPr>
            </w:pPr>
            <w:r w:rsidRPr="00396AEF">
              <w:rPr>
                <w:rFonts w:cs="Arial"/>
              </w:rPr>
              <w:t>Note 1:</w:t>
            </w:r>
            <w:r w:rsidRPr="00396AEF">
              <w:rPr>
                <w:rFonts w:cs="Arial"/>
              </w:rPr>
              <w:tab/>
            </w:r>
            <w:r w:rsidRPr="00396AEF">
              <w:rPr>
                <w:rFonts w:eastAsia="MS PGothic" w:cs="Arial"/>
              </w:rPr>
              <w:t>2 symbols allocated to PDCCH</w:t>
            </w:r>
          </w:p>
          <w:p w:rsidR="00C06861" w:rsidRPr="00396AEF" w:rsidRDefault="00C06861" w:rsidP="00C06861">
            <w:pPr>
              <w:pStyle w:val="TAN"/>
              <w:rPr>
                <w:rFonts w:eastAsia="MS PGothic"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 xml:space="preserve">Note 3: </w:t>
            </w:r>
            <w:r w:rsidRPr="00396AEF">
              <w:rPr>
                <w:rFonts w:cs="Arial"/>
              </w:rPr>
              <w:tab/>
              <w:t xml:space="preserve">The downlink </w:t>
            </w:r>
            <w:proofErr w:type="spellStart"/>
            <w:r w:rsidRPr="00396AEF">
              <w:rPr>
                <w:rFonts w:cs="Arial"/>
              </w:rPr>
              <w:t>subframes</w:t>
            </w:r>
            <w:proofErr w:type="spellEnd"/>
            <w:r w:rsidRPr="00396AEF">
              <w:rPr>
                <w:rFonts w:cs="Arial"/>
              </w:rPr>
              <w:t xml:space="preserve"> are scheduled at the 0th, 1st, 2nd, 8th, 9th, 10th, 16th, 17th, 18th, 24th, 25th, 26th, 32nd, 33rd, 34th </w:t>
            </w:r>
            <w:proofErr w:type="spellStart"/>
            <w:r w:rsidRPr="00396AEF">
              <w:rPr>
                <w:rFonts w:cs="Arial"/>
              </w:rPr>
              <w:t>subframes</w:t>
            </w:r>
            <w:proofErr w:type="spellEnd"/>
            <w:r w:rsidRPr="00396AEF">
              <w:rPr>
                <w:rFonts w:cs="Arial"/>
              </w:rPr>
              <w:t xml:space="preserve"> every 40ms. Information bit payload is available if downlink </w:t>
            </w:r>
            <w:proofErr w:type="spellStart"/>
            <w:r w:rsidRPr="00396AEF">
              <w:rPr>
                <w:rFonts w:cs="Arial"/>
              </w:rPr>
              <w:t>subframe</w:t>
            </w:r>
            <w:proofErr w:type="spellEnd"/>
            <w:r w:rsidRPr="00396AEF">
              <w:rPr>
                <w:rFonts w:cs="Arial"/>
              </w:rPr>
              <w:t xml:space="preserve"> is scheduled.</w:t>
            </w:r>
          </w:p>
          <w:p w:rsidR="00C06861" w:rsidRPr="00396AEF" w:rsidRDefault="00C06861" w:rsidP="00C06861">
            <w:pPr>
              <w:pStyle w:val="TAN"/>
              <w:ind w:left="877" w:hanging="877"/>
              <w:rPr>
                <w:rFonts w:cs="Arial"/>
              </w:rPr>
            </w:pPr>
            <w:r w:rsidRPr="00396AEF">
              <w:rPr>
                <w:rFonts w:cs="Arial"/>
              </w:rPr>
              <w:t>Note 4:</w:t>
            </w:r>
            <w:r w:rsidRPr="00396AEF">
              <w:rPr>
                <w:rFonts w:cs="Arial"/>
              </w:rPr>
              <w:tab/>
            </w:r>
            <w:r w:rsidRPr="00396AEF">
              <w:rPr>
                <w:rFonts w:eastAsia="MS PGothic" w:cs="Arial"/>
              </w:rPr>
              <w:t>Allocated PRB positions start from {</w:t>
            </w:r>
            <w:r w:rsidRPr="00BA093D">
              <w:rPr>
                <w:rFonts w:eastAsia="MS PGothic" w:cs="Arial"/>
              </w:rPr>
              <w:t>9</w:t>
            </w:r>
            <w:r w:rsidRPr="00396AEF">
              <w:rPr>
                <w:rFonts w:eastAsia="MS PGothic" w:cs="Arial"/>
              </w:rPr>
              <w:t>, 1</w:t>
            </w:r>
            <w:r w:rsidRPr="00BA093D">
              <w:rPr>
                <w:rFonts w:eastAsia="MS PGothic" w:cs="Arial"/>
              </w:rPr>
              <w:t>0</w:t>
            </w:r>
            <w:proofErr w:type="gramStart"/>
            <w:r w:rsidRPr="00396AEF">
              <w:rPr>
                <w:rFonts w:eastAsia="MS PGothic" w:cs="Arial"/>
              </w:rPr>
              <w:t>, …,</w:t>
            </w:r>
            <w:proofErr w:type="gramEnd"/>
            <w:r w:rsidRPr="00396AEF">
              <w:rPr>
                <w:rFonts w:eastAsia="MS PGothic" w:cs="Arial"/>
              </w:rPr>
              <w:t xml:space="preserve"> </w:t>
            </w:r>
            <w:r w:rsidRPr="00BA093D">
              <w:rPr>
                <w:rFonts w:eastAsia="MS PGothic" w:cs="Arial"/>
              </w:rPr>
              <w:t>9</w:t>
            </w:r>
            <w:r w:rsidRPr="00396AEF">
              <w:rPr>
                <w:rFonts w:eastAsia="MS PGothic" w:cs="Arial"/>
              </w:rPr>
              <w:t>+N-1}, where N is the number of allocated resource blocks.</w:t>
            </w:r>
          </w:p>
        </w:tc>
      </w:tr>
    </w:tbl>
    <w:p w:rsidR="00C06861" w:rsidRPr="00C06861" w:rsidRDefault="00C06861" w:rsidP="00C06861"/>
    <w:p w:rsidR="00C06861" w:rsidRDefault="00C06861" w:rsidP="00C06861">
      <w:pPr>
        <w:rPr>
          <w:rFonts w:hint="eastAsia"/>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12F84" w:rsidRDefault="00C06861" w:rsidP="00130EE8">
      <w:pPr>
        <w:rPr>
          <w:rFonts w:hint="eastAsia"/>
          <w:lang w:val="en-US" w:eastAsia="zh-CN"/>
        </w:rPr>
      </w:pPr>
    </w:p>
    <w:bookmarkEnd w:id="5"/>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napToGrid w:val="0"/>
          <w:sz w:val="24"/>
          <w:szCs w:val="24"/>
          <w:lang w:val="en-US" w:eastAsia="x-none"/>
        </w:rPr>
      </w:pPr>
      <w:r w:rsidRPr="00AA5F2C">
        <w:rPr>
          <w:rFonts w:ascii="Arial" w:hAnsi="Arial"/>
          <w:snapToGrid w:val="0"/>
          <w:sz w:val="24"/>
          <w:szCs w:val="24"/>
          <w:lang w:eastAsia="x-none"/>
        </w:rPr>
        <w:t>A.3.3.3.1</w:t>
      </w:r>
      <w:r w:rsidRPr="00AA5F2C">
        <w:rPr>
          <w:rFonts w:ascii="Arial" w:hAnsi="Arial"/>
          <w:snapToGrid w:val="0"/>
          <w:sz w:val="24"/>
          <w:szCs w:val="24"/>
          <w:lang w:eastAsia="x-none"/>
        </w:rPr>
        <w:tab/>
      </w:r>
      <w:r w:rsidRPr="00AA5F2C">
        <w:rPr>
          <w:rFonts w:ascii="Arial" w:hAnsi="Arial"/>
          <w:snapToGrid w:val="0"/>
          <w:sz w:val="24"/>
          <w:szCs w:val="24"/>
          <w:lang w:val="en-US" w:eastAsia="x-none"/>
        </w:rPr>
        <w:t>Two</w:t>
      </w:r>
      <w:r w:rsidRPr="00AA5F2C">
        <w:rPr>
          <w:rFonts w:ascii="Arial" w:hAnsi="Arial"/>
          <w:snapToGrid w:val="0"/>
          <w:sz w:val="24"/>
          <w:szCs w:val="24"/>
          <w:lang w:eastAsia="x-none"/>
        </w:rPr>
        <w:t xml:space="preserve"> antenna port (CSI-RS)</w:t>
      </w:r>
    </w:p>
    <w:p w:rsidR="00AA5F2C" w:rsidRPr="00AA5F2C" w:rsidRDefault="00AA5F2C" w:rsidP="00AA5F2C">
      <w:pPr>
        <w:overflowPunct w:val="0"/>
        <w:autoSpaceDE w:val="0"/>
        <w:autoSpaceDN w:val="0"/>
        <w:adjustRightInd w:val="0"/>
        <w:textAlignment w:val="baseline"/>
        <w:rPr>
          <w:snapToGrid w:val="0"/>
        </w:rPr>
      </w:pPr>
      <w:bookmarkStart w:id="447" w:name="OLE_LINK8"/>
      <w:r w:rsidRPr="00AA5F2C">
        <w:t>The reference measurement channels in Table A.3.</w:t>
      </w:r>
      <w:r w:rsidRPr="00AA5F2C">
        <w:rPr>
          <w:rFonts w:hint="eastAsia"/>
          <w:lang w:eastAsia="zh-CN"/>
        </w:rPr>
        <w:t>3</w:t>
      </w:r>
      <w:r w:rsidRPr="00AA5F2C">
        <w:t xml:space="preserve">.3.1-1 apply for verifying demodulation performance for UE-specific reference symbols with </w:t>
      </w:r>
      <w:r w:rsidRPr="00AA5F2C">
        <w:rPr>
          <w:rFonts w:hint="eastAsia"/>
          <w:lang w:eastAsia="zh-CN"/>
        </w:rPr>
        <w:t>two</w:t>
      </w:r>
      <w:r w:rsidRPr="00AA5F2C">
        <w:t xml:space="preserve"> cell-specific antenna port</w:t>
      </w:r>
      <w:r w:rsidRPr="00AA5F2C">
        <w:rPr>
          <w:rFonts w:hint="eastAsia"/>
          <w:lang w:eastAsia="zh-CN"/>
        </w:rPr>
        <w:t xml:space="preserve">s </w:t>
      </w:r>
      <w:r w:rsidRPr="00AA5F2C">
        <w:rPr>
          <w:lang w:eastAsia="zh-CN"/>
        </w:rPr>
        <w:t>a</w:t>
      </w:r>
      <w:r w:rsidRPr="00AA5F2C">
        <w:rPr>
          <w:rFonts w:hint="eastAsia"/>
          <w:lang w:eastAsia="zh-CN"/>
        </w:rPr>
        <w:t xml:space="preserve">nd two </w:t>
      </w:r>
      <w:bookmarkStart w:id="448" w:name="OLE_LINK11"/>
      <w:r w:rsidRPr="00AA5F2C">
        <w:rPr>
          <w:rFonts w:hint="eastAsia"/>
          <w:lang w:eastAsia="zh-CN"/>
        </w:rPr>
        <w:t>CSI-RS antenna ports</w:t>
      </w:r>
      <w:r w:rsidRPr="00AA5F2C">
        <w:t>.</w:t>
      </w:r>
      <w:bookmarkEnd w:id="448"/>
    </w:p>
    <w:bookmarkEnd w:id="447"/>
    <w:p w:rsidR="00AA5F2C" w:rsidRPr="00AA5F2C" w:rsidRDefault="00AA5F2C" w:rsidP="00AA5F2C">
      <w:pPr>
        <w:overflowPunct w:val="0"/>
        <w:autoSpaceDE w:val="0"/>
        <w:autoSpaceDN w:val="0"/>
        <w:adjustRightInd w:val="0"/>
        <w:textAlignment w:val="baseline"/>
        <w:rPr>
          <w:snapToGrid w:val="0"/>
          <w:lang w:val="en-US"/>
        </w:rPr>
      </w:pP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eastAsia="x-none"/>
        </w:rPr>
        <w:lastRenderedPageBreak/>
        <w:t xml:space="preserve">Table A.3.3.3.1-1: Fixed Reference Channel for </w:t>
      </w:r>
      <w:r w:rsidRPr="00AA5F2C">
        <w:rPr>
          <w:rFonts w:ascii="Arial" w:hAnsi="Arial" w:hint="eastAsia"/>
          <w:b/>
          <w:bCs/>
          <w:lang w:eastAsia="zh-CN"/>
        </w:rPr>
        <w:t>CDM-multiplexed DM RS</w:t>
      </w:r>
      <w:r w:rsidRPr="00AA5F2C">
        <w:rPr>
          <w:rFonts w:ascii="Arial" w:hAnsi="Arial"/>
          <w:b/>
          <w:bCs/>
          <w:lang w:eastAsia="zh-CN"/>
        </w:rPr>
        <w:t xml:space="preserve"> with two CSI-RS antenna ports</w:t>
      </w:r>
    </w:p>
    <w:tbl>
      <w:tblPr>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gridCol w:w="1399"/>
        <w:tblGridChange w:id="449">
          <w:tblGrid>
            <w:gridCol w:w="3407"/>
            <w:gridCol w:w="777"/>
            <w:gridCol w:w="1399"/>
            <w:gridCol w:w="1399"/>
          </w:tblGrid>
        </w:tblGridChange>
      </w:tblGrid>
      <w:tr w:rsidR="00085605" w:rsidRPr="00AA5F2C" w:rsidTr="00DA3087">
        <w:trPr>
          <w:jc w:val="center"/>
        </w:trPr>
        <w:tc>
          <w:tcPr>
            <w:tcW w:w="340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798" w:type="dxa"/>
            <w:gridSpan w:val="2"/>
          </w:tcPr>
          <w:p w:rsidR="00085605" w:rsidRPr="00AA5F2C" w:rsidRDefault="00085605" w:rsidP="00AA5F2C">
            <w:pPr>
              <w:keepNext/>
              <w:keepLines/>
              <w:overflowPunct w:val="0"/>
              <w:autoSpaceDE w:val="0"/>
              <w:autoSpaceDN w:val="0"/>
              <w:adjustRightInd w:val="0"/>
              <w:spacing w:after="0"/>
              <w:jc w:val="center"/>
              <w:textAlignment w:val="baseline"/>
              <w:rPr>
                <w:ins w:id="450" w:author="Shaohua Li 1" w:date="2016-02-05T15:14:00Z"/>
                <w:rFonts w:ascii="Arial" w:hAnsi="Arial" w:cs="Arial"/>
                <w:b/>
                <w:bCs/>
                <w:sz w:val="18"/>
                <w:szCs w:val="18"/>
              </w:rPr>
            </w:pPr>
            <w:r w:rsidRPr="00AA5F2C">
              <w:rPr>
                <w:rFonts w:ascii="Arial" w:hAnsi="Arial" w:cs="Arial"/>
                <w:b/>
                <w:bCs/>
                <w:sz w:val="18"/>
                <w:szCs w:val="18"/>
              </w:rPr>
              <w:t>Value</w:t>
            </w: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2" w:author="Shaohua Li 1" w:date="2016-02-05T15:14:00Z">
            <w:trPr>
              <w:jc w:val="center"/>
            </w:trPr>
          </w:trPrChange>
        </w:trPr>
        <w:tc>
          <w:tcPr>
            <w:tcW w:w="3407" w:type="dxa"/>
            <w:tcPrChange w:id="45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45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5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FDD</w:t>
            </w:r>
          </w:p>
        </w:tc>
        <w:tc>
          <w:tcPr>
            <w:tcW w:w="1399" w:type="dxa"/>
            <w:tcPrChange w:id="45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57" w:author="Shaohua Li 1" w:date="2016-02-05T15:14:00Z"/>
                <w:rFonts w:ascii="Arial" w:hAnsi="Arial" w:cs="Arial" w:hint="eastAsia"/>
                <w:sz w:val="18"/>
                <w:szCs w:val="18"/>
                <w:lang w:eastAsia="zh-CN"/>
              </w:rPr>
            </w:pPr>
            <w:ins w:id="458" w:author="Shaohua Li 1" w:date="2016-02-05T15:15:00Z">
              <w:r>
                <w:rPr>
                  <w:rFonts w:ascii="Arial" w:hAnsi="Arial" w:cs="Arial" w:hint="eastAsia"/>
                  <w:sz w:val="18"/>
                  <w:szCs w:val="18"/>
                  <w:lang w:eastAsia="zh-CN"/>
                </w:rPr>
                <w:t>R.51-1 FDD</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0" w:author="Shaohua Li 1" w:date="2016-02-05T15:14:00Z">
            <w:trPr>
              <w:jc w:val="center"/>
            </w:trPr>
          </w:trPrChange>
        </w:trPr>
        <w:tc>
          <w:tcPr>
            <w:tcW w:w="3407" w:type="dxa"/>
            <w:tcPrChange w:id="46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46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99" w:type="dxa"/>
            <w:tcPrChange w:id="46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99" w:type="dxa"/>
            <w:tcPrChange w:id="46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65" w:author="Shaohua Li 1" w:date="2016-02-05T15:14:00Z"/>
                <w:rFonts w:ascii="Arial" w:hAnsi="Arial" w:cs="Arial" w:hint="eastAsia"/>
                <w:sz w:val="18"/>
                <w:szCs w:val="18"/>
                <w:lang w:eastAsia="zh-CN"/>
              </w:rPr>
            </w:pPr>
            <w:ins w:id="466" w:author="Shaohua Li 1" w:date="2016-02-05T15:15:00Z">
              <w:r>
                <w:rPr>
                  <w:rFonts w:ascii="Arial" w:hAnsi="Arial" w:cs="Arial" w:hint="eastAsia"/>
                  <w:sz w:val="18"/>
                  <w:szCs w:val="18"/>
                  <w:lang w:eastAsia="zh-CN"/>
                </w:rPr>
                <w:t>10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7"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8" w:author="Shaohua Li 1" w:date="2016-02-05T15:14:00Z">
            <w:trPr>
              <w:jc w:val="center"/>
            </w:trPr>
          </w:trPrChange>
        </w:trPr>
        <w:tc>
          <w:tcPr>
            <w:tcW w:w="3407" w:type="dxa"/>
            <w:tcPrChange w:id="469"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470"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7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3)</w:t>
            </w:r>
          </w:p>
        </w:tc>
        <w:tc>
          <w:tcPr>
            <w:tcW w:w="1399" w:type="dxa"/>
            <w:tcPrChange w:id="47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73" w:author="Shaohua Li 1" w:date="2016-02-05T15:14:00Z"/>
                <w:rFonts w:ascii="Arial" w:hAnsi="Arial" w:cs="Arial"/>
                <w:sz w:val="18"/>
                <w:szCs w:val="18"/>
              </w:rPr>
            </w:pPr>
            <w:ins w:id="474" w:author="Shaohua Li 1" w:date="2016-02-05T15:15:00Z">
              <w:r w:rsidRPr="00AA5F2C">
                <w:rPr>
                  <w:rFonts w:ascii="Arial" w:hAnsi="Arial" w:cs="Arial"/>
                  <w:sz w:val="18"/>
                  <w:szCs w:val="18"/>
                </w:rPr>
                <w:t>50 (Note 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6" w:author="Shaohua Li 1" w:date="2016-02-05T15:14:00Z">
            <w:trPr>
              <w:jc w:val="center"/>
            </w:trPr>
          </w:trPrChange>
        </w:trPr>
        <w:tc>
          <w:tcPr>
            <w:tcW w:w="3407" w:type="dxa"/>
            <w:tcPrChange w:id="47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w:t>
            </w:r>
          </w:p>
        </w:tc>
        <w:tc>
          <w:tcPr>
            <w:tcW w:w="777" w:type="dxa"/>
            <w:tcPrChange w:id="47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7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9</w:t>
            </w:r>
          </w:p>
        </w:tc>
        <w:tc>
          <w:tcPr>
            <w:tcW w:w="1399" w:type="dxa"/>
            <w:tcPrChange w:id="48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81" w:author="Shaohua Li 1" w:date="2016-02-05T15:14:00Z"/>
                <w:rFonts w:ascii="Arial" w:hAnsi="Arial" w:cs="Arial" w:hint="eastAsia"/>
                <w:sz w:val="18"/>
                <w:szCs w:val="18"/>
                <w:lang w:eastAsia="zh-CN"/>
              </w:rPr>
            </w:pPr>
            <w:ins w:id="482" w:author="Shaohua Li 1" w:date="2016-02-05T15:15:00Z">
              <w:r>
                <w:rPr>
                  <w:rFonts w:ascii="Arial" w:hAnsi="Arial" w:cs="Arial" w:hint="eastAsia"/>
                  <w:sz w:val="18"/>
                  <w:szCs w:val="18"/>
                  <w:lang w:eastAsia="zh-CN"/>
                </w:rPr>
                <w:t>9</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4" w:author="Shaohua Li 1" w:date="2016-02-05T15:14:00Z">
            <w:trPr>
              <w:jc w:val="center"/>
            </w:trPr>
          </w:trPrChange>
        </w:trPr>
        <w:tc>
          <w:tcPr>
            <w:tcW w:w="3407" w:type="dxa"/>
            <w:tcPrChange w:id="48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48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8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99" w:type="dxa"/>
            <w:tcPrChange w:id="48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89" w:author="Shaohua Li 1" w:date="2016-02-05T15:14:00Z"/>
                <w:rFonts w:ascii="Arial" w:hAnsi="Arial" w:cs="Arial" w:hint="eastAsia"/>
                <w:sz w:val="18"/>
                <w:szCs w:val="18"/>
                <w:lang w:eastAsia="zh-CN"/>
              </w:rPr>
            </w:pPr>
            <w:ins w:id="490" w:author="Shaohua Li 1" w:date="2016-02-05T15:16:00Z">
              <w:r>
                <w:rPr>
                  <w:rFonts w:ascii="Arial" w:hAnsi="Arial" w:cs="Arial" w:hint="eastAsia"/>
                  <w:sz w:val="18"/>
                  <w:szCs w:val="18"/>
                  <w:lang w:eastAsia="zh-CN"/>
                </w:rPr>
                <w:t>16QAM</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2" w:author="Shaohua Li 1" w:date="2016-02-05T15:14:00Z">
            <w:trPr>
              <w:jc w:val="center"/>
            </w:trPr>
          </w:trPrChange>
        </w:trPr>
        <w:tc>
          <w:tcPr>
            <w:tcW w:w="3407" w:type="dxa"/>
            <w:tcPrChange w:id="49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49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9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99" w:type="dxa"/>
            <w:tcPrChange w:id="49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97" w:author="Shaohua Li 1" w:date="2016-02-05T15:14:00Z"/>
                <w:rFonts w:ascii="Arial" w:hAnsi="Arial" w:cs="Arial" w:hint="eastAsia"/>
                <w:sz w:val="18"/>
                <w:szCs w:val="18"/>
                <w:lang w:eastAsia="zh-CN"/>
              </w:rPr>
            </w:pPr>
            <w:ins w:id="498" w:author="Shaohua Li 1" w:date="2016-02-05T15:18:00Z">
              <w:r>
                <w:rPr>
                  <w:rFonts w:ascii="Arial" w:hAnsi="Arial" w:cs="Arial" w:hint="eastAsia"/>
                  <w:sz w:val="18"/>
                  <w:szCs w:val="18"/>
                  <w:lang w:eastAsia="zh-CN"/>
                </w:rPr>
                <w:t>0.54</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0" w:author="Shaohua Li 1" w:date="2016-02-05T15:14:00Z">
            <w:trPr>
              <w:jc w:val="center"/>
            </w:trPr>
          </w:trPrChange>
        </w:trPr>
        <w:tc>
          <w:tcPr>
            <w:tcW w:w="3407" w:type="dxa"/>
            <w:tcPrChange w:id="50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50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0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0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05"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7" w:author="Shaohua Li 1" w:date="2016-02-05T15:14:00Z">
            <w:trPr>
              <w:jc w:val="center"/>
            </w:trPr>
          </w:trPrChange>
        </w:trPr>
        <w:tc>
          <w:tcPr>
            <w:tcW w:w="3407" w:type="dxa"/>
            <w:tcPrChange w:id="50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0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1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11448</w:t>
            </w:r>
          </w:p>
        </w:tc>
        <w:tc>
          <w:tcPr>
            <w:tcW w:w="1399" w:type="dxa"/>
            <w:tcPrChange w:id="511"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12" w:author="Shaohua Li 1" w:date="2016-02-05T15:14:00Z"/>
                <w:rFonts w:ascii="Arial" w:hAnsi="Arial" w:cs="Arial" w:hint="eastAsia"/>
                <w:sz w:val="18"/>
                <w:szCs w:val="18"/>
                <w:lang w:val="en-US" w:eastAsia="zh-CN"/>
                <w:rPrChange w:id="513" w:author="Shaohua Li 1" w:date="2016-02-05T15:18:00Z">
                  <w:rPr>
                    <w:ins w:id="514" w:author="Shaohua Li 1" w:date="2016-02-05T15:14:00Z"/>
                    <w:rFonts w:ascii="Arial" w:eastAsia="MS PGothic" w:hAnsi="Arial" w:cs="Arial"/>
                    <w:sz w:val="18"/>
                    <w:szCs w:val="18"/>
                    <w:lang w:val="en-US"/>
                  </w:rPr>
                </w:rPrChange>
              </w:rPr>
            </w:pPr>
            <w:ins w:id="515"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7" w:author="Shaohua Li 1" w:date="2016-02-05T15:14:00Z">
            <w:trPr>
              <w:jc w:val="center"/>
            </w:trPr>
          </w:trPrChange>
        </w:trPr>
        <w:tc>
          <w:tcPr>
            <w:tcW w:w="3407" w:type="dxa"/>
            <w:tcPrChange w:id="51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1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2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lang w:val="en-US"/>
              </w:rPr>
              <w:t>11448</w:t>
            </w:r>
          </w:p>
        </w:tc>
        <w:tc>
          <w:tcPr>
            <w:tcW w:w="1399" w:type="dxa"/>
            <w:tcPrChange w:id="521"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22" w:author="Shaohua Li 1" w:date="2016-02-05T15:14:00Z"/>
                <w:rFonts w:ascii="Arial" w:hAnsi="Arial" w:cs="Arial" w:hint="eastAsia"/>
                <w:sz w:val="18"/>
                <w:szCs w:val="18"/>
                <w:lang w:val="en-US" w:eastAsia="zh-CN"/>
                <w:rPrChange w:id="523" w:author="Shaohua Li 1" w:date="2016-02-05T15:18:00Z">
                  <w:rPr>
                    <w:ins w:id="524" w:author="Shaohua Li 1" w:date="2016-02-05T15:14:00Z"/>
                    <w:rFonts w:ascii="Arial" w:eastAsia="MS PGothic" w:hAnsi="Arial" w:cs="Arial"/>
                    <w:sz w:val="18"/>
                    <w:szCs w:val="18"/>
                    <w:lang w:val="en-US"/>
                  </w:rPr>
                </w:rPrChange>
              </w:rPr>
            </w:pPr>
            <w:ins w:id="525"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7" w:author="Shaohua Li 1" w:date="2016-02-05T15:14:00Z">
            <w:trPr>
              <w:jc w:val="center"/>
            </w:trPr>
          </w:trPrChange>
        </w:trPr>
        <w:tc>
          <w:tcPr>
            <w:tcW w:w="3407" w:type="dxa"/>
            <w:tcPrChange w:id="52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52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3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53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32" w:author="Shaohua Li 1" w:date="2016-02-05T15:14:00Z"/>
                <w:rFonts w:ascii="Arial" w:hAnsi="Arial" w:cs="Arial" w:hint="eastAsia"/>
                <w:sz w:val="18"/>
                <w:szCs w:val="18"/>
                <w:lang w:eastAsia="zh-CN"/>
              </w:rPr>
            </w:pPr>
            <w:ins w:id="533" w:author="Shaohua Li 1" w:date="2016-02-05T15:18: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5" w:author="Shaohua Li 1" w:date="2016-02-05T15:14:00Z">
            <w:trPr>
              <w:jc w:val="center"/>
            </w:trPr>
          </w:trPrChange>
        </w:trPr>
        <w:tc>
          <w:tcPr>
            <w:tcW w:w="3407" w:type="dxa"/>
            <w:tcPrChange w:id="53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53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3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9528</w:t>
            </w:r>
          </w:p>
        </w:tc>
        <w:tc>
          <w:tcPr>
            <w:tcW w:w="1399" w:type="dxa"/>
            <w:tcPrChange w:id="539"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40" w:author="Shaohua Li 1" w:date="2016-02-05T15:14:00Z"/>
                <w:rFonts w:ascii="Arial" w:hAnsi="Arial" w:cs="Arial" w:hint="eastAsia"/>
                <w:sz w:val="18"/>
                <w:szCs w:val="18"/>
                <w:lang w:val="en-US" w:eastAsia="zh-CN"/>
                <w:rPrChange w:id="541" w:author="Shaohua Li 1" w:date="2016-02-05T15:18:00Z">
                  <w:rPr>
                    <w:ins w:id="542" w:author="Shaohua Li 1" w:date="2016-02-05T15:14:00Z"/>
                    <w:rFonts w:ascii="Arial" w:eastAsia="MS PGothic" w:hAnsi="Arial" w:cs="Arial"/>
                    <w:sz w:val="18"/>
                    <w:szCs w:val="18"/>
                    <w:lang w:val="en-US"/>
                  </w:rPr>
                </w:rPrChange>
              </w:rPr>
            </w:pPr>
            <w:ins w:id="543" w:author="Shaohua Li 1" w:date="2016-02-05T15:18:00Z">
              <w:r>
                <w:rPr>
                  <w:rFonts w:ascii="Arial" w:hAnsi="Arial" w:cs="Arial" w:hint="eastAsia"/>
                  <w:sz w:val="18"/>
                  <w:szCs w:val="18"/>
                  <w:lang w:val="en-US" w:eastAsia="zh-CN"/>
                </w:rPr>
                <w:t>10680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5" w:author="Shaohua Li 1" w:date="2016-02-05T15:14:00Z">
            <w:trPr>
              <w:jc w:val="center"/>
            </w:trPr>
          </w:trPrChange>
        </w:trPr>
        <w:tc>
          <w:tcPr>
            <w:tcW w:w="3407" w:type="dxa"/>
            <w:tcPrChange w:id="54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22"/>
              </w:rPr>
              <w:t xml:space="preserve">Number of Code Blocks (Note </w:t>
            </w:r>
            <w:r w:rsidRPr="00AA5F2C">
              <w:rPr>
                <w:rFonts w:ascii="Arial" w:hAnsi="Arial" w:cs="Arial" w:hint="eastAsia"/>
                <w:sz w:val="18"/>
                <w:szCs w:val="22"/>
                <w:lang w:eastAsia="zh-CN"/>
              </w:rPr>
              <w:t>4</w:t>
            </w:r>
            <w:r w:rsidRPr="00AA5F2C">
              <w:rPr>
                <w:rFonts w:ascii="Arial" w:hAnsi="Arial" w:cs="Arial"/>
                <w:sz w:val="18"/>
                <w:szCs w:val="22"/>
              </w:rPr>
              <w:t>)</w:t>
            </w:r>
          </w:p>
        </w:tc>
        <w:tc>
          <w:tcPr>
            <w:tcW w:w="777" w:type="dxa"/>
            <w:tcPrChange w:id="54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4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4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50"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2" w:author="Shaohua Li 1" w:date="2016-02-05T15:14:00Z">
            <w:trPr>
              <w:jc w:val="center"/>
            </w:trPr>
          </w:trPrChange>
        </w:trPr>
        <w:tc>
          <w:tcPr>
            <w:tcW w:w="3407" w:type="dxa"/>
            <w:tcPrChange w:id="55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5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5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5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57" w:author="Shaohua Li 1" w:date="2016-02-05T15:14:00Z"/>
                <w:rFonts w:ascii="Arial" w:hAnsi="Arial" w:cs="Arial" w:hint="eastAsia"/>
                <w:sz w:val="18"/>
                <w:szCs w:val="18"/>
                <w:lang w:eastAsia="zh-CN"/>
              </w:rPr>
            </w:pPr>
            <w:ins w:id="558"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0" w:author="Shaohua Li 1" w:date="2016-02-05T15:14:00Z">
            <w:trPr>
              <w:jc w:val="center"/>
            </w:trPr>
          </w:trPrChange>
        </w:trPr>
        <w:tc>
          <w:tcPr>
            <w:tcW w:w="3407" w:type="dxa"/>
            <w:tcPrChange w:id="56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6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6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6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65" w:author="Shaohua Li 1" w:date="2016-02-05T15:14:00Z"/>
                <w:rFonts w:ascii="Arial" w:hAnsi="Arial" w:cs="Arial" w:hint="eastAsia"/>
                <w:sz w:val="18"/>
                <w:szCs w:val="18"/>
                <w:lang w:eastAsia="zh-CN"/>
              </w:rPr>
            </w:pPr>
            <w:ins w:id="566"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7"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8" w:author="Shaohua Li 1" w:date="2016-02-05T15:14:00Z">
            <w:trPr>
              <w:jc w:val="center"/>
            </w:trPr>
          </w:trPrChange>
        </w:trPr>
        <w:tc>
          <w:tcPr>
            <w:tcW w:w="3407" w:type="dxa"/>
            <w:tcPrChange w:id="569"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570"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7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57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73" w:author="Shaohua Li 1" w:date="2016-02-05T15:14:00Z"/>
                <w:rFonts w:ascii="Arial" w:hAnsi="Arial" w:cs="Arial" w:hint="eastAsia"/>
                <w:sz w:val="18"/>
                <w:szCs w:val="18"/>
                <w:lang w:eastAsia="zh-CN"/>
              </w:rPr>
            </w:pPr>
            <w:ins w:id="574"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6" w:author="Shaohua Li 1" w:date="2016-02-05T15:14:00Z">
            <w:trPr>
              <w:jc w:val="center"/>
            </w:trPr>
          </w:trPrChange>
        </w:trPr>
        <w:tc>
          <w:tcPr>
            <w:tcW w:w="3407" w:type="dxa"/>
            <w:tcPrChange w:id="57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softHyphen/>
            </w:r>
            <w:r w:rsidRPr="00AA5F2C">
              <w:rPr>
                <w:rFonts w:ascii="Arial" w:hAnsi="Arial" w:cs="Arial"/>
                <w:sz w:val="18"/>
                <w:szCs w:val="18"/>
              </w:rPr>
              <w:softHyphen/>
              <w:t xml:space="preserve">  For Sub-Frame 0</w:t>
            </w:r>
          </w:p>
        </w:tc>
        <w:tc>
          <w:tcPr>
            <w:tcW w:w="777" w:type="dxa"/>
            <w:tcPrChange w:id="57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7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8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81" w:author="Shaohua Li 1" w:date="2016-02-05T15:14:00Z"/>
                <w:rFonts w:ascii="Arial" w:hAnsi="Arial" w:cs="Arial" w:hint="eastAsia"/>
                <w:sz w:val="18"/>
                <w:szCs w:val="18"/>
                <w:lang w:eastAsia="zh-CN"/>
              </w:rPr>
            </w:pPr>
            <w:ins w:id="582" w:author="Shaohua Li 1" w:date="2016-02-05T15:19:00Z">
              <w:r>
                <w:rPr>
                  <w:rFonts w:ascii="Arial" w:hAnsi="Arial" w:cs="Arial" w:hint="eastAsia"/>
                  <w:sz w:val="18"/>
                  <w:szCs w:val="18"/>
                  <w:lang w:eastAsia="zh-CN"/>
                </w:rPr>
                <w:t>2</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4" w:author="Shaohua Li 1" w:date="2016-02-05T15:14:00Z">
            <w:trPr>
              <w:jc w:val="center"/>
            </w:trPr>
          </w:trPrChange>
        </w:trPr>
        <w:tc>
          <w:tcPr>
            <w:tcW w:w="3407" w:type="dxa"/>
            <w:tcPrChange w:id="58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Binary Channel Bits</w:t>
            </w:r>
          </w:p>
        </w:tc>
        <w:tc>
          <w:tcPr>
            <w:tcW w:w="777" w:type="dxa"/>
            <w:tcPrChange w:id="58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89"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1" w:author="Shaohua Li 1" w:date="2016-02-05T15:14:00Z">
            <w:trPr>
              <w:jc w:val="center"/>
            </w:trPr>
          </w:trPrChange>
        </w:trPr>
        <w:tc>
          <w:tcPr>
            <w:tcW w:w="3407" w:type="dxa"/>
            <w:tcPrChange w:id="59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9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9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24000</w:t>
            </w:r>
          </w:p>
        </w:tc>
        <w:tc>
          <w:tcPr>
            <w:tcW w:w="1399" w:type="dxa"/>
            <w:tcPrChange w:id="595"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96" w:author="Shaohua Li 1" w:date="2016-02-05T15:14:00Z"/>
                <w:rFonts w:ascii="Arial" w:hAnsi="Arial" w:cs="Arial" w:hint="eastAsia"/>
                <w:sz w:val="18"/>
                <w:szCs w:val="18"/>
                <w:lang w:val="en-US" w:eastAsia="zh-CN"/>
                <w:rPrChange w:id="597" w:author="Shaohua Li 1" w:date="2016-02-05T15:19:00Z">
                  <w:rPr>
                    <w:ins w:id="598" w:author="Shaohua Li 1" w:date="2016-02-05T15:14:00Z"/>
                    <w:rFonts w:ascii="Arial" w:eastAsia="MS PGothic" w:hAnsi="Arial" w:cs="Arial"/>
                    <w:sz w:val="18"/>
                    <w:szCs w:val="18"/>
                    <w:lang w:val="en-US"/>
                  </w:rPr>
                </w:rPrChange>
              </w:rPr>
            </w:pPr>
            <w:ins w:id="599" w:author="Shaohua Li 1" w:date="2016-02-05T15:19:00Z">
              <w:r>
                <w:rPr>
                  <w:rFonts w:ascii="Arial" w:hAnsi="Arial" w:cs="Arial" w:hint="eastAsia"/>
                  <w:sz w:val="18"/>
                  <w:szCs w:val="18"/>
                  <w:lang w:val="en-US" w:eastAsia="zh-CN"/>
                </w:rPr>
                <w:t>24000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01" w:author="Shaohua Li 1" w:date="2016-02-05T15:14:00Z">
            <w:trPr>
              <w:jc w:val="center"/>
            </w:trPr>
          </w:trPrChange>
        </w:trPr>
        <w:tc>
          <w:tcPr>
            <w:tcW w:w="3407" w:type="dxa"/>
            <w:tcPrChange w:id="60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2,7</w:t>
            </w:r>
          </w:p>
        </w:tc>
        <w:tc>
          <w:tcPr>
            <w:tcW w:w="777" w:type="dxa"/>
            <w:tcPrChange w:id="60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0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23600</w:t>
            </w:r>
          </w:p>
        </w:tc>
        <w:tc>
          <w:tcPr>
            <w:tcW w:w="1399" w:type="dxa"/>
            <w:tcPrChange w:id="605"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06" w:author="Shaohua Li 1" w:date="2016-02-05T15:14:00Z"/>
                <w:rFonts w:ascii="Arial" w:hAnsi="Arial" w:cs="Arial" w:hint="eastAsia"/>
                <w:sz w:val="18"/>
                <w:szCs w:val="18"/>
                <w:lang w:val="en-US" w:eastAsia="zh-CN"/>
                <w:rPrChange w:id="607" w:author="Shaohua Li 1" w:date="2016-02-05T15:19:00Z">
                  <w:rPr>
                    <w:ins w:id="608" w:author="Shaohua Li 1" w:date="2016-02-05T15:14:00Z"/>
                    <w:rFonts w:ascii="Arial" w:eastAsia="MS PGothic" w:hAnsi="Arial" w:cs="Arial"/>
                    <w:sz w:val="18"/>
                    <w:szCs w:val="18"/>
                    <w:lang w:val="en-US"/>
                  </w:rPr>
                </w:rPrChange>
              </w:rPr>
            </w:pPr>
            <w:ins w:id="609" w:author="Shaohua Li 1" w:date="2016-02-05T15:19:00Z">
              <w:r>
                <w:rPr>
                  <w:rFonts w:ascii="Arial" w:hAnsi="Arial" w:cs="Arial" w:hint="eastAsia"/>
                  <w:sz w:val="18"/>
                  <w:szCs w:val="18"/>
                  <w:lang w:val="en-US" w:eastAsia="zh-CN"/>
                </w:rPr>
                <w:t>23600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1" w:author="Shaohua Li 1" w:date="2016-02-05T15:14:00Z">
            <w:trPr>
              <w:jc w:val="center"/>
            </w:trPr>
          </w:trPrChange>
        </w:trPr>
        <w:tc>
          <w:tcPr>
            <w:tcW w:w="3407" w:type="dxa"/>
            <w:tcPrChange w:id="61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3,8</w:t>
            </w:r>
          </w:p>
        </w:tc>
        <w:tc>
          <w:tcPr>
            <w:tcW w:w="777" w:type="dxa"/>
            <w:tcPrChange w:id="61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1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hint="eastAsia"/>
                <w:sz w:val="18"/>
                <w:szCs w:val="18"/>
              </w:rPr>
            </w:pPr>
            <w:r w:rsidRPr="00AA5F2C">
              <w:rPr>
                <w:rFonts w:ascii="Arial" w:eastAsia="MS PGothic" w:hAnsi="Arial" w:cs="Arial"/>
                <w:sz w:val="18"/>
                <w:szCs w:val="18"/>
                <w:lang w:val="en-US"/>
              </w:rPr>
              <w:t>23200</w:t>
            </w:r>
          </w:p>
        </w:tc>
        <w:tc>
          <w:tcPr>
            <w:tcW w:w="1399" w:type="dxa"/>
            <w:tcPrChange w:id="615"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16" w:author="Shaohua Li 1" w:date="2016-02-05T15:14:00Z"/>
                <w:rFonts w:ascii="Arial" w:hAnsi="Arial" w:cs="Arial" w:hint="eastAsia"/>
                <w:sz w:val="18"/>
                <w:szCs w:val="18"/>
                <w:lang w:val="en-US" w:eastAsia="zh-CN"/>
                <w:rPrChange w:id="617" w:author="Shaohua Li 1" w:date="2016-02-05T15:19:00Z">
                  <w:rPr>
                    <w:ins w:id="618" w:author="Shaohua Li 1" w:date="2016-02-05T15:14:00Z"/>
                    <w:rFonts w:ascii="Arial" w:eastAsia="MS PGothic" w:hAnsi="Arial" w:cs="Arial"/>
                    <w:sz w:val="18"/>
                    <w:szCs w:val="18"/>
                    <w:lang w:val="en-US"/>
                  </w:rPr>
                </w:rPrChange>
              </w:rPr>
            </w:pPr>
            <w:ins w:id="619" w:author="Shaohua Li 1" w:date="2016-02-05T15:19:00Z">
              <w:r>
                <w:rPr>
                  <w:rFonts w:ascii="Arial" w:hAnsi="Arial" w:cs="Arial" w:hint="eastAsia"/>
                  <w:sz w:val="18"/>
                  <w:szCs w:val="18"/>
                  <w:lang w:val="en-US" w:eastAsia="zh-CN"/>
                </w:rPr>
                <w:t>23200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1" w:author="Shaohua Li 1" w:date="2016-02-05T15:14:00Z">
            <w:trPr>
              <w:jc w:val="center"/>
            </w:trPr>
          </w:trPrChange>
        </w:trPr>
        <w:tc>
          <w:tcPr>
            <w:tcW w:w="3407" w:type="dxa"/>
            <w:tcPrChange w:id="62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62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2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62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26" w:author="Shaohua Li 1" w:date="2016-02-05T15:14:00Z"/>
                <w:rFonts w:ascii="Arial" w:hAnsi="Arial" w:cs="Arial" w:hint="eastAsia"/>
                <w:sz w:val="18"/>
                <w:szCs w:val="18"/>
                <w:lang w:eastAsia="zh-CN"/>
              </w:rPr>
            </w:pPr>
            <w:ins w:id="627"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9" w:author="Shaohua Li 1" w:date="2016-02-05T15:14:00Z">
            <w:trPr>
              <w:jc w:val="center"/>
            </w:trPr>
          </w:trPrChange>
        </w:trPr>
        <w:tc>
          <w:tcPr>
            <w:tcW w:w="3407" w:type="dxa"/>
            <w:tcPrChange w:id="63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63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3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19680</w:t>
            </w:r>
          </w:p>
        </w:tc>
        <w:tc>
          <w:tcPr>
            <w:tcW w:w="1399" w:type="dxa"/>
            <w:tcPrChange w:id="633"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34" w:author="Shaohua Li 1" w:date="2016-02-05T15:14:00Z"/>
                <w:rFonts w:ascii="Arial" w:hAnsi="Arial" w:cs="Arial" w:hint="eastAsia"/>
                <w:sz w:val="18"/>
                <w:szCs w:val="18"/>
                <w:lang w:val="en-US" w:eastAsia="zh-CN"/>
                <w:rPrChange w:id="635" w:author="Shaohua Li 1" w:date="2016-02-05T15:20:00Z">
                  <w:rPr>
                    <w:ins w:id="636" w:author="Shaohua Li 1" w:date="2016-02-05T15:14:00Z"/>
                    <w:rFonts w:ascii="Arial" w:eastAsia="MS PGothic" w:hAnsi="Arial" w:cs="Arial"/>
                    <w:sz w:val="18"/>
                    <w:szCs w:val="18"/>
                    <w:lang w:val="en-US"/>
                  </w:rPr>
                </w:rPrChange>
              </w:rPr>
            </w:pPr>
            <w:ins w:id="637" w:author="Shaohua Li 1" w:date="2016-02-05T15:20:00Z">
              <w:r>
                <w:rPr>
                  <w:rFonts w:ascii="Arial" w:hAnsi="Arial" w:cs="Arial" w:hint="eastAsia"/>
                  <w:sz w:val="18"/>
                  <w:szCs w:val="18"/>
                  <w:lang w:val="en-US" w:eastAsia="zh-CN"/>
                </w:rPr>
                <w:t>19680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39" w:author="Shaohua Li 1" w:date="2016-02-05T15:14:00Z">
            <w:trPr>
              <w:trHeight w:val="70"/>
              <w:jc w:val="center"/>
            </w:trPr>
          </w:trPrChange>
        </w:trPr>
        <w:tc>
          <w:tcPr>
            <w:tcW w:w="3407" w:type="dxa"/>
            <w:tcPrChange w:id="64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Max. Throughput averaged over 1 frame</w:t>
            </w:r>
          </w:p>
        </w:tc>
        <w:tc>
          <w:tcPr>
            <w:tcW w:w="777" w:type="dxa"/>
            <w:tcPrChange w:id="64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99" w:type="dxa"/>
            <w:tcPrChange w:id="64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rPr>
              <w:t>10.1112</w:t>
            </w:r>
          </w:p>
        </w:tc>
        <w:tc>
          <w:tcPr>
            <w:tcW w:w="1399" w:type="dxa"/>
            <w:tcPrChange w:id="64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44" w:author="Shaohua Li 1" w:date="2016-02-05T15:14:00Z"/>
                <w:rFonts w:ascii="Arial" w:hAnsi="Arial" w:cs="Arial" w:hint="eastAsia"/>
                <w:sz w:val="18"/>
                <w:szCs w:val="18"/>
                <w:lang w:eastAsia="zh-CN"/>
              </w:rPr>
            </w:pPr>
            <w:ins w:id="645" w:author="Shaohua Li 1" w:date="2016-02-05T15:20:00Z">
              <w:r>
                <w:rPr>
                  <w:rFonts w:ascii="Arial" w:hAnsi="Arial" w:cs="Arial" w:hint="eastAsia"/>
                  <w:sz w:val="18"/>
                  <w:szCs w:val="18"/>
                  <w:lang w:eastAsia="zh-CN"/>
                </w:rPr>
                <w:t>11.436</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47" w:author="Shaohua Li 1" w:date="2016-02-05T15:14:00Z">
            <w:trPr>
              <w:trHeight w:val="70"/>
              <w:jc w:val="center"/>
            </w:trPr>
          </w:trPrChange>
        </w:trPr>
        <w:tc>
          <w:tcPr>
            <w:tcW w:w="3407" w:type="dxa"/>
            <w:tcPrChange w:id="64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64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5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2</w:t>
            </w:r>
          </w:p>
        </w:tc>
        <w:tc>
          <w:tcPr>
            <w:tcW w:w="1399" w:type="dxa"/>
            <w:tcPrChange w:id="65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52" w:author="Shaohua Li 1" w:date="2016-02-05T15:14:00Z"/>
                <w:rFonts w:ascii="Arial" w:hAnsi="Arial" w:cs="Arial"/>
                <w:sz w:val="18"/>
                <w:szCs w:val="18"/>
              </w:rPr>
            </w:pPr>
            <w:ins w:id="653" w:author="Shaohua Li 1" w:date="2016-02-05T15:15:00Z">
              <w:r w:rsidRPr="00AA5F2C">
                <w:rPr>
                  <w:rFonts w:ascii="Arial" w:hAnsi="Arial" w:cs="Arial"/>
                  <w:sz w:val="18"/>
                  <w:szCs w:val="18"/>
                </w:rPr>
                <w:t>≥ 2</w:t>
              </w:r>
            </w:ins>
          </w:p>
        </w:tc>
      </w:tr>
      <w:tr w:rsidR="00085605" w:rsidRPr="00AA5F2C" w:rsidTr="0053342A">
        <w:trPr>
          <w:trHeight w:val="70"/>
          <w:jc w:val="center"/>
        </w:trPr>
        <w:tc>
          <w:tcPr>
            <w:tcW w:w="6982" w:type="dxa"/>
            <w:gridSpan w:val="4"/>
          </w:tcPr>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2 symbols allocated to PDCCH.</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kern w:val="2"/>
                <w:sz w:val="18"/>
                <w:szCs w:val="18"/>
              </w:rPr>
              <w:t>Note 3:</w:t>
            </w:r>
            <w:r w:rsidRPr="00AA5F2C">
              <w:rPr>
                <w:rFonts w:ascii="Arial" w:hAnsi="Arial" w:cs="Arial"/>
                <w:kern w:val="2"/>
                <w:sz w:val="18"/>
                <w:szCs w:val="18"/>
              </w:rPr>
              <w:tab/>
              <w:t>50 resource blocks are allocated in sub-frames 1</w:t>
            </w:r>
            <w:r w:rsidRPr="00AA5F2C">
              <w:rPr>
                <w:rFonts w:ascii="Arial" w:hAnsi="Arial" w:cs="Arial" w:hint="eastAsia"/>
                <w:kern w:val="2"/>
                <w:sz w:val="18"/>
                <w:szCs w:val="18"/>
                <w:lang w:eastAsia="zh-CN"/>
              </w:rPr>
              <w:t>, 2, 3, 4, 6, 7, 8, 9</w:t>
            </w:r>
            <w:r w:rsidRPr="00AA5F2C">
              <w:rPr>
                <w:rFonts w:ascii="Arial" w:hAnsi="Arial" w:cs="Arial"/>
                <w:kern w:val="2"/>
                <w:sz w:val="18"/>
                <w:szCs w:val="18"/>
              </w:rPr>
              <w:t xml:space="preserve"> and 41 resource blocks (RB0–RB20 and RB30–RB49) are allocated in sub-frame 0. </w:t>
            </w:r>
          </w:p>
          <w:p w:rsidR="00085605" w:rsidRPr="00AA5F2C" w:rsidRDefault="00085605" w:rsidP="00AA5F2C">
            <w:pPr>
              <w:keepNext/>
              <w:keepLines/>
              <w:overflowPunct w:val="0"/>
              <w:autoSpaceDE w:val="0"/>
              <w:autoSpaceDN w:val="0"/>
              <w:adjustRightInd w:val="0"/>
              <w:spacing w:after="0"/>
              <w:ind w:left="851" w:hanging="851"/>
              <w:textAlignment w:val="baseline"/>
              <w:rPr>
                <w:ins w:id="654" w:author="Shaohua Li 1" w:date="2016-02-05T15:14:00Z"/>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tc>
      </w:tr>
    </w:tbl>
    <w:p w:rsidR="00AA5F2C" w:rsidRPr="00AA5F2C" w:rsidRDefault="00AA5F2C" w:rsidP="00AA5F2C">
      <w:pPr>
        <w:overflowPunct w:val="0"/>
        <w:autoSpaceDE w:val="0"/>
        <w:autoSpaceDN w:val="0"/>
        <w:adjustRightInd w:val="0"/>
        <w:textAlignment w:val="baseline"/>
        <w:rPr>
          <w:rFonts w:eastAsia="??"/>
        </w:rPr>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 xml:space="preserve">The reference measurement channels in Table A3.3.3.1-2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eastAsia="x-none"/>
        </w:rPr>
        <w:t xml:space="preserve">Table A.3.3.3.1-2: Fixed Reference Channel for </w:t>
      </w:r>
      <w:r w:rsidRPr="00AA5F2C">
        <w:rPr>
          <w:rFonts w:ascii="Arial" w:hAnsi="Arial"/>
          <w:b/>
          <w:bCs/>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Parameter</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Unit</w:t>
            </w:r>
          </w:p>
        </w:tc>
        <w:tc>
          <w:tcPr>
            <w:tcW w:w="5019" w:type="dxa"/>
            <w:gridSpan w:val="3"/>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Value</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Reference channel</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R.52 FDD</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hint="eastAsia"/>
                <w:kern w:val="2"/>
                <w:sz w:val="18"/>
                <w:szCs w:val="18"/>
                <w:lang w:eastAsia="zh-CN"/>
              </w:rPr>
            </w:pPr>
            <w:r w:rsidRPr="00AA5F2C">
              <w:rPr>
                <w:rFonts w:ascii="Arial" w:hAnsi="Arial" w:cs="Arial"/>
                <w:kern w:val="2"/>
                <w:sz w:val="18"/>
                <w:szCs w:val="18"/>
              </w:rPr>
              <w:t>R.53 FDD</w:t>
            </w:r>
            <w:r w:rsidRPr="00AA5F2C">
              <w:rPr>
                <w:rFonts w:ascii="Arial" w:hAnsi="Arial" w:cs="Arial" w:hint="eastAsia"/>
                <w:kern w:val="2"/>
                <w:sz w:val="18"/>
                <w:szCs w:val="18"/>
                <w:lang w:eastAsia="zh-CN"/>
              </w:rPr>
              <w:t xml:space="preserve"> </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R.54 FDD</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Channel bandwidth</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MHz</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10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Allocated resource blocks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Allocated </w:t>
            </w:r>
            <w:proofErr w:type="spellStart"/>
            <w:r w:rsidRPr="00AA5F2C">
              <w:rPr>
                <w:rFonts w:ascii="Arial" w:hAnsi="Arial" w:cs="Arial"/>
                <w:kern w:val="2"/>
                <w:sz w:val="18"/>
                <w:szCs w:val="18"/>
              </w:rPr>
              <w:t>subframes</w:t>
            </w:r>
            <w:proofErr w:type="spellEnd"/>
            <w:r w:rsidRPr="00AA5F2C">
              <w:rPr>
                <w:rFonts w:ascii="Arial" w:hAnsi="Arial" w:cs="Arial"/>
                <w:kern w:val="2"/>
                <w:sz w:val="18"/>
                <w:szCs w:val="18"/>
              </w:rPr>
              <w:t xml:space="preserve"> per Radio Frame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Modulation</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16QAM</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Target Coding Rate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9528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22"/>
              </w:rPr>
              <w:t xml:space="preserve">Number of Code Blocks (Note </w:t>
            </w:r>
            <w:r w:rsidRPr="00AA5F2C">
              <w:rPr>
                <w:rFonts w:ascii="Arial" w:hAnsi="Arial" w:cs="Arial"/>
                <w:kern w:val="2"/>
                <w:sz w:val="18"/>
                <w:szCs w:val="22"/>
                <w:lang w:eastAsia="zh-CN"/>
              </w:rPr>
              <w:t>4</w:t>
            </w:r>
            <w:r w:rsidRPr="00AA5F2C">
              <w:rPr>
                <w:rFonts w:ascii="Arial" w:hAnsi="Arial" w:cs="Arial"/>
                <w:kern w:val="2"/>
                <w:sz w:val="18"/>
                <w:szCs w:val="22"/>
              </w:rPr>
              <w:t>)</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Binary Channel Bits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24000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34200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33600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22800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19680</w:t>
            </w:r>
          </w:p>
        </w:tc>
      </w:tr>
      <w:tr w:rsidR="00AA5F2C" w:rsidRPr="00AA5F2C" w:rsidTr="00C06861">
        <w:trPr>
          <w:trHeight w:val="70"/>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Mbps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hint="eastAsia"/>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hint="eastAsia"/>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10.1112</w:t>
            </w:r>
          </w:p>
        </w:tc>
      </w:tr>
      <w:tr w:rsidR="00AA5F2C" w:rsidRPr="00AA5F2C" w:rsidTr="00C06861">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1:   2 symbols allocated to PDCCH.</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2:   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hint="eastAsia"/>
                <w:kern w:val="2"/>
                <w:sz w:val="18"/>
                <w:szCs w:val="18"/>
              </w:rPr>
            </w:pPr>
            <w:r w:rsidRPr="00AA5F2C">
              <w:rPr>
                <w:rFonts w:ascii="Arial" w:hAnsi="Arial" w:cs="Arial" w:hint="eastAsia"/>
                <w:kern w:val="2"/>
                <w:sz w:val="18"/>
                <w:szCs w:val="18"/>
              </w:rPr>
              <w:t>Note 3:   50 resource blocks are allocated in sub-frames 1, 2, 3, 4, 6, 7, 8, 9 and 41 resource blocks (RB0</w:t>
            </w:r>
            <w:r w:rsidRPr="00AA5F2C">
              <w:rPr>
                <w:rFonts w:ascii="Arial" w:hAnsi="Arial" w:cs="Arial" w:hint="eastAsia"/>
                <w:kern w:val="2"/>
                <w:sz w:val="18"/>
                <w:szCs w:val="18"/>
              </w:rPr>
              <w:t>–</w:t>
            </w:r>
            <w:r w:rsidRPr="00AA5F2C">
              <w:rPr>
                <w:rFonts w:ascii="Arial" w:hAnsi="Arial" w:cs="Arial" w:hint="eastAsia"/>
                <w:kern w:val="2"/>
                <w:sz w:val="18"/>
                <w:szCs w:val="18"/>
              </w:rPr>
              <w:t>RB20 and RB30</w:t>
            </w:r>
            <w:r w:rsidRPr="00AA5F2C">
              <w:rPr>
                <w:rFonts w:ascii="Arial" w:hAnsi="Arial" w:cs="Arial" w:hint="eastAsia"/>
                <w:kern w:val="2"/>
                <w:sz w:val="18"/>
                <w:szCs w:val="18"/>
              </w:rPr>
              <w:t>–</w:t>
            </w:r>
            <w:r w:rsidRPr="00AA5F2C">
              <w:rPr>
                <w:rFonts w:ascii="Arial" w:hAnsi="Arial" w:cs="Arial" w:hint="eastAsia"/>
                <w:kern w:val="2"/>
                <w:sz w:val="18"/>
                <w:szCs w:val="18"/>
              </w:rPr>
              <w:t xml:space="preserve">RB49) are allocated in sub-frame 0.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4:   If more than one Code Block is present, an additional CRC sequence of L = 24 Bits is attached to each Code Block (otherwise L = 0 Bit).</w:t>
            </w:r>
          </w:p>
        </w:tc>
      </w:tr>
    </w:tbl>
    <w:p w:rsidR="001519B1" w:rsidRPr="00AA5F2C" w:rsidRDefault="001519B1" w:rsidP="00235C04">
      <w:pPr>
        <w:rPr>
          <w:rFonts w:hint="eastAsia"/>
          <w:highlight w:val="yellow"/>
          <w:lang w:val="en-US" w:eastAsia="zh-CN"/>
        </w:rPr>
      </w:pPr>
    </w:p>
    <w:p w:rsidR="00BA346F" w:rsidRPr="00130EE8" w:rsidRDefault="00BA346F" w:rsidP="00235C04">
      <w:pPr>
        <w:rPr>
          <w:highlight w:val="yellow"/>
          <w:lang w:val="en-US" w:eastAsia="zh-CN"/>
        </w:rPr>
      </w:pPr>
    </w:p>
    <w:p w:rsidR="00235C04" w:rsidRDefault="00235C04" w:rsidP="00235C04">
      <w:pPr>
        <w:rPr>
          <w:rFonts w:hint="eastAsia"/>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8D6221" w:rsidRPr="008D6221" w:rsidRDefault="008D6221" w:rsidP="008D6221">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655" w:name="_Toc368026675"/>
      <w:bookmarkStart w:id="656" w:name="_Toc368026670"/>
      <w:r w:rsidRPr="008D6221">
        <w:rPr>
          <w:rFonts w:ascii="Arial" w:hAnsi="Arial"/>
          <w:sz w:val="24"/>
          <w:szCs w:val="24"/>
          <w:lang w:eastAsia="x-none"/>
        </w:rPr>
        <w:lastRenderedPageBreak/>
        <w:t>A.3.</w:t>
      </w:r>
      <w:r w:rsidRPr="008D6221">
        <w:rPr>
          <w:rFonts w:ascii="Arial" w:hAnsi="Arial"/>
          <w:sz w:val="24"/>
          <w:szCs w:val="24"/>
          <w:lang w:eastAsia="zh-CN"/>
        </w:rPr>
        <w:t>4</w:t>
      </w:r>
      <w:r w:rsidRPr="008D6221">
        <w:rPr>
          <w:rFonts w:ascii="Arial" w:hAnsi="Arial"/>
          <w:sz w:val="24"/>
          <w:szCs w:val="24"/>
          <w:lang w:eastAsia="x-none"/>
        </w:rPr>
        <w:t>.2.1</w:t>
      </w:r>
      <w:r w:rsidRPr="008D6221">
        <w:rPr>
          <w:rFonts w:ascii="Arial" w:hAnsi="Arial"/>
          <w:sz w:val="24"/>
          <w:szCs w:val="24"/>
          <w:lang w:eastAsia="x-none"/>
        </w:rPr>
        <w:tab/>
        <w:t>Two antenna ports</w:t>
      </w:r>
      <w:bookmarkEnd w:id="656"/>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t>Table A.3.4.2.1-1: Fixed Reference Channel two antenna ports</w:t>
      </w:r>
    </w:p>
    <w:tbl>
      <w:tblPr>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05"/>
        <w:gridCol w:w="658"/>
        <w:gridCol w:w="751"/>
        <w:gridCol w:w="754"/>
        <w:gridCol w:w="754"/>
        <w:gridCol w:w="754"/>
        <w:gridCol w:w="658"/>
        <w:gridCol w:w="754"/>
        <w:gridCol w:w="754"/>
        <w:gridCol w:w="754"/>
        <w:gridCol w:w="688"/>
        <w:gridCol w:w="814"/>
        <w:tblGridChange w:id="657">
          <w:tblGrid>
            <w:gridCol w:w="200"/>
            <w:gridCol w:w="803"/>
            <w:gridCol w:w="1157"/>
            <w:gridCol w:w="2"/>
            <w:gridCol w:w="603"/>
            <w:gridCol w:w="4"/>
            <w:gridCol w:w="658"/>
            <w:gridCol w:w="752"/>
            <w:gridCol w:w="753"/>
            <w:gridCol w:w="753"/>
            <w:gridCol w:w="753"/>
            <w:gridCol w:w="657"/>
            <w:gridCol w:w="753"/>
            <w:gridCol w:w="753"/>
            <w:gridCol w:w="753"/>
            <w:gridCol w:w="689"/>
            <w:gridCol w:w="815"/>
            <w:gridCol w:w="1"/>
            <w:gridCol w:w="2320"/>
          </w:tblGrid>
        </w:tblGridChange>
      </w:tblGrid>
      <w:tr w:rsidR="005D255E" w:rsidRPr="008D6221" w:rsidTr="005D255E">
        <w:trPr>
          <w:jc w:val="center"/>
        </w:trPr>
        <w:tc>
          <w:tcPr>
            <w:tcW w:w="995"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279"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3725" w:type="pct"/>
            <w:gridSpan w:val="11"/>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9" w:author="Shaohua Li 1" w:date="2016-02-05T14:38:00Z">
            <w:trPr>
              <w:gridBefore w:val="1"/>
              <w:gridAfter w:val="0"/>
              <w:jc w:val="center"/>
            </w:trPr>
          </w:trPrChange>
        </w:trPr>
        <w:tc>
          <w:tcPr>
            <w:tcW w:w="995" w:type="pct"/>
            <w:tcPrChange w:id="66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279" w:type="pct"/>
            <w:tcPrChange w:id="66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66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R.10 TDD</w:t>
            </w:r>
          </w:p>
        </w:tc>
        <w:tc>
          <w:tcPr>
            <w:tcW w:w="346" w:type="pct"/>
            <w:tcPrChange w:id="6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 TDD</w:t>
            </w:r>
          </w:p>
        </w:tc>
        <w:tc>
          <w:tcPr>
            <w:tcW w:w="347" w:type="pct"/>
            <w:tcPrChange w:id="6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R.11-1 TDD</w:t>
            </w:r>
          </w:p>
        </w:tc>
        <w:tc>
          <w:tcPr>
            <w:tcW w:w="347" w:type="pct"/>
            <w:tcPrChange w:id="6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R.11-2 TDD</w:t>
            </w:r>
          </w:p>
        </w:tc>
        <w:tc>
          <w:tcPr>
            <w:tcW w:w="347" w:type="pct"/>
            <w:tcPrChange w:id="66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w:t>
            </w:r>
            <w:r w:rsidRPr="008D6221">
              <w:rPr>
                <w:rFonts w:ascii="Arial" w:hAnsi="Arial" w:cs="Arial"/>
                <w:sz w:val="18"/>
                <w:szCs w:val="18"/>
                <w:lang w:eastAsia="zh-CN"/>
              </w:rPr>
              <w:t>11-3</w:t>
            </w:r>
            <w:r w:rsidRPr="008D6221">
              <w:rPr>
                <w:rFonts w:ascii="Arial" w:hAnsi="Arial" w:cs="Arial"/>
                <w:sz w:val="18"/>
                <w:szCs w:val="18"/>
              </w:rPr>
              <w:t xml:space="preserve"> TDD</w:t>
            </w:r>
            <w:r w:rsidRPr="008D6221">
              <w:rPr>
                <w:rFonts w:ascii="Arial" w:eastAsia="MS PGothic" w:hAnsi="Arial" w:cs="Arial"/>
                <w:sz w:val="18"/>
                <w:szCs w:val="18"/>
                <w:vertAlign w:val="superscript"/>
                <w:lang w:val="en-US"/>
              </w:rPr>
              <w:t xml:space="preserve"> Note </w:t>
            </w:r>
            <w:r w:rsidRPr="008D6221">
              <w:rPr>
                <w:rFonts w:ascii="Arial" w:hAnsi="Arial" w:cs="Arial" w:hint="eastAsia"/>
                <w:sz w:val="18"/>
                <w:szCs w:val="18"/>
                <w:vertAlign w:val="superscript"/>
                <w:lang w:val="en-US" w:eastAsia="zh-CN"/>
              </w:rPr>
              <w:t>6</w:t>
            </w:r>
          </w:p>
        </w:tc>
        <w:tc>
          <w:tcPr>
            <w:tcW w:w="303" w:type="pct"/>
            <w:tcPrChange w:id="66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R.11-4 TDD</w:t>
            </w:r>
          </w:p>
        </w:tc>
        <w:tc>
          <w:tcPr>
            <w:tcW w:w="347" w:type="pct"/>
            <w:tcPrChange w:id="66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 TDD</w:t>
            </w:r>
          </w:p>
        </w:tc>
        <w:tc>
          <w:tcPr>
            <w:tcW w:w="347" w:type="pct"/>
            <w:tcPrChange w:id="6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-1</w:t>
            </w:r>
            <w:r w:rsidRPr="008D6221">
              <w:rPr>
                <w:rFonts w:ascii="Arial" w:hAnsi="Arial" w:cs="Arial"/>
                <w:sz w:val="18"/>
                <w:szCs w:val="18"/>
              </w:rPr>
              <w:t xml:space="preserve"> TDD</w:t>
            </w:r>
          </w:p>
        </w:tc>
        <w:tc>
          <w:tcPr>
            <w:tcW w:w="347" w:type="pct"/>
            <w:tcPrChange w:id="6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 xml:space="preserve">-2 </w:t>
            </w:r>
            <w:r w:rsidRPr="008D6221">
              <w:rPr>
                <w:rFonts w:ascii="Arial" w:hAnsi="Arial" w:cs="Arial"/>
                <w:sz w:val="18"/>
                <w:szCs w:val="18"/>
              </w:rPr>
              <w:t>TDD</w:t>
            </w:r>
          </w:p>
        </w:tc>
        <w:tc>
          <w:tcPr>
            <w:tcW w:w="317" w:type="pct"/>
            <w:tcPrChange w:id="67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 TDD</w:t>
            </w:r>
          </w:p>
        </w:tc>
        <w:tc>
          <w:tcPr>
            <w:tcW w:w="376" w:type="pct"/>
            <w:tcPrChange w:id="67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lang w:eastAsia="zh-CN"/>
              </w:rPr>
              <w:t>-1</w:t>
            </w:r>
            <w:r w:rsidRPr="008D6221">
              <w:rPr>
                <w:rFonts w:ascii="Arial" w:hAnsi="Arial" w:cs="Arial"/>
                <w:sz w:val="18"/>
                <w:szCs w:val="18"/>
              </w:rPr>
              <w:t xml:space="preserve"> TDD</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4" w:author="Shaohua Li 1" w:date="2016-02-05T14:38:00Z">
            <w:trPr>
              <w:gridBefore w:val="1"/>
              <w:gridAfter w:val="0"/>
              <w:jc w:val="center"/>
            </w:trPr>
          </w:trPrChange>
        </w:trPr>
        <w:tc>
          <w:tcPr>
            <w:tcW w:w="995" w:type="pct"/>
            <w:tcPrChange w:id="67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279" w:type="pct"/>
            <w:tcPrChange w:id="67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303" w:type="pct"/>
            <w:tcPrChange w:id="67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6" w:type="pct"/>
            <w:tcPrChange w:id="6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6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6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68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03" w:type="pct"/>
            <w:tcPrChange w:id="68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68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6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6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c>
          <w:tcPr>
            <w:tcW w:w="317" w:type="pct"/>
            <w:tcPrChange w:id="68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76" w:type="pct"/>
            <w:tcPrChange w:id="68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9" w:author="Shaohua Li 1" w:date="2016-02-05T14:38:00Z">
            <w:trPr>
              <w:gridBefore w:val="1"/>
              <w:gridAfter w:val="0"/>
              <w:jc w:val="center"/>
            </w:trPr>
          </w:trPrChange>
        </w:trPr>
        <w:tc>
          <w:tcPr>
            <w:tcW w:w="995" w:type="pct"/>
            <w:tcPrChange w:id="69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69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69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6" w:type="pct"/>
            <w:tcPrChange w:id="6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6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6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347" w:type="pct"/>
            <w:tcPrChange w:id="69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40</w:t>
            </w:r>
          </w:p>
        </w:tc>
        <w:tc>
          <w:tcPr>
            <w:tcW w:w="303" w:type="pct"/>
            <w:tcPrChange w:id="69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w:t>
            </w:r>
          </w:p>
        </w:tc>
        <w:tc>
          <w:tcPr>
            <w:tcW w:w="347" w:type="pct"/>
            <w:tcPrChange w:id="6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6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7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c>
          <w:tcPr>
            <w:tcW w:w="317" w:type="pct"/>
            <w:tcPrChange w:id="70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76" w:type="pct"/>
            <w:tcPrChange w:id="70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4" w:author="Shaohua Li 1" w:date="2016-02-05T14:38:00Z">
            <w:trPr>
              <w:gridBefore w:val="1"/>
              <w:gridAfter w:val="0"/>
              <w:jc w:val="center"/>
            </w:trPr>
          </w:trPrChange>
        </w:trPr>
        <w:tc>
          <w:tcPr>
            <w:tcW w:w="995" w:type="pct"/>
            <w:tcPrChange w:id="70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279" w:type="pct"/>
            <w:tcPrChange w:id="70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0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7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1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03" w:type="pct"/>
            <w:tcPrChange w:id="71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w:t>
            </w:r>
          </w:p>
        </w:tc>
        <w:tc>
          <w:tcPr>
            <w:tcW w:w="317" w:type="pct"/>
            <w:tcPrChange w:id="71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76" w:type="pct"/>
            <w:tcPrChange w:id="71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9" w:author="Shaohua Li 1" w:date="2016-02-05T14:38:00Z">
            <w:trPr>
              <w:gridBefore w:val="1"/>
              <w:gridAfter w:val="0"/>
              <w:jc w:val="center"/>
            </w:trPr>
          </w:trPrChange>
        </w:trPr>
        <w:tc>
          <w:tcPr>
            <w:tcW w:w="995" w:type="pct"/>
            <w:tcPrChange w:id="72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279" w:type="pct"/>
            <w:tcPrChange w:id="72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2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6" w:type="pct"/>
            <w:tcPrChange w:id="7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2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2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03" w:type="pct"/>
            <w:tcPrChange w:id="72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47" w:type="pct"/>
            <w:tcPrChange w:id="7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17" w:type="pct"/>
            <w:tcPrChange w:id="73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76" w:type="pct"/>
            <w:tcPrChange w:id="73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4" w:author="Shaohua Li 1" w:date="2016-02-05T14:38:00Z">
            <w:trPr>
              <w:gridBefore w:val="1"/>
              <w:gridAfter w:val="0"/>
              <w:jc w:val="center"/>
            </w:trPr>
          </w:trPrChange>
        </w:trPr>
        <w:tc>
          <w:tcPr>
            <w:tcW w:w="995" w:type="pct"/>
            <w:tcPrChange w:id="73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279" w:type="pct"/>
            <w:tcPrChange w:id="73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3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6" w:type="pct"/>
            <w:tcPrChange w:id="7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4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4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03" w:type="pct"/>
            <w:tcPrChange w:id="74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7" w:type="pct"/>
            <w:tcPrChange w:id="7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17" w:type="pct"/>
            <w:tcPrChange w:id="74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376" w:type="pct"/>
            <w:tcPrChange w:id="74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9" w:author="Shaohua Li 1" w:date="2016-02-05T14:38:00Z">
            <w:trPr>
              <w:gridBefore w:val="1"/>
              <w:gridAfter w:val="0"/>
              <w:jc w:val="center"/>
            </w:trPr>
          </w:trPrChange>
        </w:trPr>
        <w:tc>
          <w:tcPr>
            <w:tcW w:w="995" w:type="pct"/>
            <w:tcPrChange w:id="75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279" w:type="pct"/>
            <w:tcPrChange w:id="75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5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w:t>
            </w:r>
          </w:p>
        </w:tc>
        <w:tc>
          <w:tcPr>
            <w:tcW w:w="346" w:type="pct"/>
            <w:tcPrChange w:id="7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5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5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03" w:type="pct"/>
            <w:tcPrChange w:id="75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6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17" w:type="pct"/>
            <w:tcPrChange w:id="76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76" w:type="pct"/>
            <w:tcPrChange w:id="76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0.39</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4" w:author="Shaohua Li 1" w:date="2016-02-05T14:38:00Z">
            <w:trPr>
              <w:gridBefore w:val="1"/>
              <w:gridAfter w:val="0"/>
              <w:jc w:val="center"/>
            </w:trPr>
          </w:trPrChange>
        </w:trPr>
        <w:tc>
          <w:tcPr>
            <w:tcW w:w="995" w:type="pct"/>
            <w:tcPrChange w:id="76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76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6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76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7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7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77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77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77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79" w:author="Shaohua Li 1" w:date="2016-02-05T14:38:00Z">
            <w:trPr>
              <w:gridBefore w:val="1"/>
              <w:gridAfter w:val="0"/>
              <w:jc w:val="center"/>
            </w:trPr>
          </w:trPrChange>
        </w:trPr>
        <w:tc>
          <w:tcPr>
            <w:tcW w:w="995" w:type="pct"/>
            <w:tcPrChange w:id="78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279" w:type="pct"/>
            <w:tcPrChange w:id="78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78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78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7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7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347" w:type="pct"/>
            <w:tcPrChange w:id="78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78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6968</w:t>
            </w:r>
          </w:p>
        </w:tc>
        <w:tc>
          <w:tcPr>
            <w:tcW w:w="347" w:type="pct"/>
            <w:tcPrChange w:id="7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7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47" w:type="pct"/>
            <w:tcPrChange w:id="79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17" w:type="pct"/>
            <w:tcPrChange w:id="79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19848</w:t>
            </w:r>
          </w:p>
        </w:tc>
        <w:tc>
          <w:tcPr>
            <w:tcW w:w="376" w:type="pct"/>
            <w:tcPrChange w:id="79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30576</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4" w:author="Shaohua Li 1" w:date="2016-02-05T14:38:00Z">
            <w:trPr>
              <w:gridBefore w:val="1"/>
              <w:gridAfter w:val="0"/>
              <w:jc w:val="center"/>
            </w:trPr>
          </w:trPrChange>
        </w:trPr>
        <w:tc>
          <w:tcPr>
            <w:tcW w:w="995" w:type="pct"/>
            <w:tcPrChange w:id="79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79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9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3240</w:t>
            </w:r>
          </w:p>
        </w:tc>
        <w:tc>
          <w:tcPr>
            <w:tcW w:w="346" w:type="pct"/>
            <w:tcPrChange w:id="7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7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8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347" w:type="pct"/>
            <w:tcPrChange w:id="80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9144</w:t>
            </w:r>
          </w:p>
        </w:tc>
        <w:tc>
          <w:tcPr>
            <w:tcW w:w="303" w:type="pct"/>
            <w:tcPrChange w:id="80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xml:space="preserve"> N/A</w:t>
            </w:r>
          </w:p>
        </w:tc>
        <w:tc>
          <w:tcPr>
            <w:tcW w:w="347" w:type="pct"/>
            <w:tcPrChange w:id="8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22920</w:t>
            </w:r>
          </w:p>
        </w:tc>
        <w:tc>
          <w:tcPr>
            <w:tcW w:w="347" w:type="pct"/>
            <w:tcPrChange w:id="8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21384</w:t>
            </w:r>
          </w:p>
        </w:tc>
        <w:tc>
          <w:tcPr>
            <w:tcW w:w="347" w:type="pct"/>
            <w:tcPrChange w:id="8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317" w:type="pct"/>
            <w:tcPrChange w:id="80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376" w:type="pct"/>
            <w:tcPrChange w:id="80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09" w:author="Shaohua Li 1" w:date="2016-02-05T14:38:00Z">
            <w:trPr>
              <w:gridBefore w:val="1"/>
              <w:gridAfter w:val="0"/>
              <w:jc w:val="center"/>
            </w:trPr>
          </w:trPrChange>
        </w:trPr>
        <w:tc>
          <w:tcPr>
            <w:tcW w:w="995" w:type="pct"/>
            <w:tcPrChange w:id="81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81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1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8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81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81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2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2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4" w:author="Shaohua Li 1" w:date="2016-02-05T14:38:00Z">
            <w:trPr>
              <w:gridBefore w:val="1"/>
              <w:gridAfter w:val="0"/>
              <w:jc w:val="center"/>
            </w:trPr>
          </w:trPrChange>
        </w:trPr>
        <w:tc>
          <w:tcPr>
            <w:tcW w:w="995" w:type="pct"/>
            <w:tcPrChange w:id="82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82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2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8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4968</w:t>
            </w:r>
          </w:p>
        </w:tc>
        <w:tc>
          <w:tcPr>
            <w:tcW w:w="347" w:type="pct"/>
            <w:tcPrChange w:id="83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83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 xml:space="preserve"> </w:t>
            </w:r>
            <w:r w:rsidRPr="008D6221">
              <w:rPr>
                <w:rFonts w:ascii="Arial" w:hAnsi="Arial" w:cs="Arial"/>
                <w:sz w:val="18"/>
                <w:szCs w:val="18"/>
              </w:rPr>
              <w:t>N/A</w:t>
            </w:r>
          </w:p>
        </w:tc>
        <w:tc>
          <w:tcPr>
            <w:tcW w:w="347" w:type="pct"/>
            <w:tcPrChange w:id="8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8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3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3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9" w:author="Shaohua Li 1" w:date="2016-02-05T14:38:00Z">
            <w:trPr>
              <w:gridBefore w:val="1"/>
              <w:gridAfter w:val="0"/>
              <w:jc w:val="center"/>
            </w:trPr>
          </w:trPrChange>
        </w:trPr>
        <w:tc>
          <w:tcPr>
            <w:tcW w:w="995" w:type="pct"/>
            <w:tcPrChange w:id="84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279" w:type="pct"/>
            <w:tcPrChange w:id="84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4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8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4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4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85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85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4" w:author="Shaohua Li 1" w:date="2016-02-05T14:38:00Z">
            <w:trPr>
              <w:gridBefore w:val="1"/>
              <w:gridAfter w:val="0"/>
              <w:jc w:val="center"/>
            </w:trPr>
          </w:trPrChange>
        </w:trPr>
        <w:tc>
          <w:tcPr>
            <w:tcW w:w="995" w:type="pct"/>
            <w:tcPrChange w:id="85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85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5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8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6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86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86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8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8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8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17" w:type="pct"/>
            <w:tcPrChange w:id="86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76" w:type="pct"/>
            <w:tcPrChange w:id="86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9" w:author="Shaohua Li 1" w:date="2016-02-05T14:38:00Z">
            <w:trPr>
              <w:gridBefore w:val="1"/>
              <w:gridAfter w:val="0"/>
              <w:jc w:val="center"/>
            </w:trPr>
          </w:trPrChange>
        </w:trPr>
        <w:tc>
          <w:tcPr>
            <w:tcW w:w="995" w:type="pct"/>
            <w:tcPrChange w:id="87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87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7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8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8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87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87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87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347" w:type="pct"/>
            <w:tcPrChange w:id="8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8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8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8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76" w:type="pct"/>
            <w:tcPrChange w:id="88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84" w:author="Shaohua Li 1" w:date="2016-02-05T14:38:00Z">
            <w:trPr>
              <w:gridBefore w:val="1"/>
              <w:gridAfter w:val="0"/>
              <w:jc w:val="center"/>
            </w:trPr>
          </w:trPrChange>
        </w:trPr>
        <w:tc>
          <w:tcPr>
            <w:tcW w:w="995" w:type="pct"/>
            <w:tcPrChange w:id="88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88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8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8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9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89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89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9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9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9" w:author="Shaohua Li 1" w:date="2016-02-05T14:38:00Z">
            <w:trPr>
              <w:gridBefore w:val="1"/>
              <w:gridAfter w:val="0"/>
              <w:jc w:val="center"/>
            </w:trPr>
          </w:trPrChange>
        </w:trPr>
        <w:tc>
          <w:tcPr>
            <w:tcW w:w="995" w:type="pct"/>
            <w:tcPrChange w:id="90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90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0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9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9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90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90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N/A</w:t>
            </w:r>
          </w:p>
        </w:tc>
        <w:tc>
          <w:tcPr>
            <w:tcW w:w="347" w:type="pct"/>
            <w:tcPrChange w:id="9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9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1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1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4" w:author="Shaohua Li 1" w:date="2016-02-05T14:38:00Z">
            <w:trPr>
              <w:gridBefore w:val="1"/>
              <w:gridAfter w:val="0"/>
              <w:jc w:val="center"/>
            </w:trPr>
          </w:trPrChange>
        </w:trPr>
        <w:tc>
          <w:tcPr>
            <w:tcW w:w="995" w:type="pct"/>
            <w:tcPrChange w:id="91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91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1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9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2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2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2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92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92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9" w:author="Shaohua Li 1" w:date="2016-02-05T14:38:00Z">
            <w:trPr>
              <w:gridBefore w:val="1"/>
              <w:gridAfter w:val="0"/>
              <w:jc w:val="center"/>
            </w:trPr>
          </w:trPrChange>
        </w:trPr>
        <w:tc>
          <w:tcPr>
            <w:tcW w:w="995" w:type="pct"/>
            <w:tcPrChange w:id="93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93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3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13200</w:t>
            </w:r>
          </w:p>
        </w:tc>
        <w:tc>
          <w:tcPr>
            <w:tcW w:w="346" w:type="pct"/>
            <w:shd w:val="clear" w:color="auto" w:fill="auto"/>
            <w:tcPrChange w:id="93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347" w:type="pct"/>
            <w:tcPrChange w:id="93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21120</w:t>
            </w:r>
          </w:p>
        </w:tc>
        <w:tc>
          <w:tcPr>
            <w:tcW w:w="303" w:type="pct"/>
            <w:tcPrChange w:id="93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13200</w:t>
            </w:r>
          </w:p>
        </w:tc>
        <w:tc>
          <w:tcPr>
            <w:tcW w:w="347" w:type="pct"/>
            <w:tcPrChange w:id="9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52800</w:t>
            </w:r>
          </w:p>
        </w:tc>
        <w:tc>
          <w:tcPr>
            <w:tcW w:w="347" w:type="pct"/>
            <w:tcPrChange w:id="9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47" w:type="pct"/>
            <w:tcPrChange w:id="94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17" w:type="pct"/>
            <w:tcPrChange w:id="94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376" w:type="pct"/>
            <w:tcPrChange w:id="94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4" w:author="Shaohua Li 1" w:date="2016-02-05T14:38:00Z">
            <w:trPr>
              <w:gridBefore w:val="1"/>
              <w:gridAfter w:val="0"/>
              <w:jc w:val="center"/>
            </w:trPr>
          </w:trPrChange>
        </w:trPr>
        <w:tc>
          <w:tcPr>
            <w:tcW w:w="995" w:type="pct"/>
            <w:tcPrChange w:id="94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94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94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6" w:type="pct"/>
            <w:shd w:val="clear" w:color="auto" w:fill="auto"/>
            <w:tcPrChange w:id="94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347" w:type="pct"/>
            <w:tcPrChange w:id="95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16992</w:t>
            </w:r>
          </w:p>
        </w:tc>
        <w:tc>
          <w:tcPr>
            <w:tcW w:w="303" w:type="pct"/>
            <w:tcPrChange w:id="95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10656</w:t>
            </w:r>
          </w:p>
        </w:tc>
        <w:tc>
          <w:tcPr>
            <w:tcW w:w="347" w:type="pct"/>
            <w:tcPrChange w:id="9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42912</w:t>
            </w:r>
          </w:p>
        </w:tc>
        <w:tc>
          <w:tcPr>
            <w:tcW w:w="347" w:type="pct"/>
            <w:tcPrChange w:id="9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42912</w:t>
            </w:r>
          </w:p>
        </w:tc>
        <w:tc>
          <w:tcPr>
            <w:tcW w:w="347" w:type="pct"/>
            <w:tcPrChange w:id="95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317" w:type="pct"/>
            <w:tcPrChange w:id="95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31968</w:t>
            </w:r>
          </w:p>
        </w:tc>
        <w:tc>
          <w:tcPr>
            <w:tcW w:w="376" w:type="pct"/>
            <w:tcPrChange w:id="95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59" w:author="Shaohua Li 1" w:date="2016-02-05T14:38:00Z">
            <w:trPr>
              <w:gridBefore w:val="1"/>
              <w:gridAfter w:val="0"/>
              <w:jc w:val="center"/>
            </w:trPr>
          </w:trPrChange>
        </w:trPr>
        <w:tc>
          <w:tcPr>
            <w:tcW w:w="995" w:type="pct"/>
            <w:tcPrChange w:id="96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96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6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shd w:val="clear" w:color="auto" w:fill="auto"/>
            <w:tcPrChange w:id="96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6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03" w:type="pct"/>
            <w:tcPrChange w:id="96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6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7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7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4" w:author="Shaohua Li 1" w:date="2016-02-05T14:38:00Z">
            <w:trPr>
              <w:gridBefore w:val="1"/>
              <w:gridAfter w:val="0"/>
              <w:jc w:val="center"/>
            </w:trPr>
          </w:trPrChange>
        </w:trPr>
        <w:tc>
          <w:tcPr>
            <w:tcW w:w="995" w:type="pct"/>
            <w:tcPrChange w:id="97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97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7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12528</w:t>
            </w:r>
          </w:p>
        </w:tc>
        <w:tc>
          <w:tcPr>
            <w:tcW w:w="346" w:type="pct"/>
            <w:shd w:val="clear" w:color="auto" w:fill="auto"/>
            <w:tcPrChange w:id="97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347" w:type="pct"/>
            <w:tcPrChange w:id="9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7" w:type="pct"/>
            <w:tcPrChange w:id="98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19776</w:t>
            </w:r>
          </w:p>
        </w:tc>
        <w:tc>
          <w:tcPr>
            <w:tcW w:w="303" w:type="pct"/>
            <w:tcPrChange w:id="98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12528</w:t>
            </w:r>
          </w:p>
        </w:tc>
        <w:tc>
          <w:tcPr>
            <w:tcW w:w="347" w:type="pct"/>
            <w:tcPrChange w:id="98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51456</w:t>
            </w:r>
          </w:p>
        </w:tc>
        <w:tc>
          <w:tcPr>
            <w:tcW w:w="347" w:type="pct"/>
            <w:tcPrChange w:id="9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8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8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989" w:author="Shaohua Li 1" w:date="2016-02-05T14:38:00Z">
            <w:trPr>
              <w:gridBefore w:val="1"/>
              <w:gridAfter w:val="0"/>
              <w:trHeight w:val="70"/>
              <w:jc w:val="center"/>
            </w:trPr>
          </w:trPrChange>
        </w:trPr>
        <w:tc>
          <w:tcPr>
            <w:tcW w:w="995" w:type="pct"/>
            <w:tcPrChange w:id="99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991"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303" w:type="pct"/>
            <w:shd w:val="clear" w:color="auto" w:fill="auto"/>
            <w:tcPrChange w:id="99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1.966</w:t>
            </w:r>
          </w:p>
        </w:tc>
        <w:tc>
          <w:tcPr>
            <w:tcW w:w="346" w:type="pct"/>
            <w:shd w:val="clear" w:color="auto" w:fill="auto"/>
            <w:tcPrChange w:id="99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5.794</w:t>
            </w:r>
          </w:p>
        </w:tc>
        <w:tc>
          <w:tcPr>
            <w:tcW w:w="347" w:type="pct"/>
            <w:tcPrChange w:id="9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347" w:type="pct"/>
            <w:tcPrChange w:id="9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2.676</w:t>
            </w:r>
          </w:p>
        </w:tc>
        <w:tc>
          <w:tcPr>
            <w:tcW w:w="347" w:type="pct"/>
            <w:tcPrChange w:id="99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4.918</w:t>
            </w:r>
          </w:p>
        </w:tc>
        <w:tc>
          <w:tcPr>
            <w:tcW w:w="303" w:type="pct"/>
            <w:tcPrChange w:id="99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1.39</w:t>
            </w:r>
          </w:p>
        </w:tc>
        <w:tc>
          <w:tcPr>
            <w:tcW w:w="347" w:type="pct"/>
            <w:tcPrChange w:id="9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12.221</w:t>
            </w:r>
          </w:p>
        </w:tc>
        <w:tc>
          <w:tcPr>
            <w:tcW w:w="347" w:type="pct"/>
            <w:tcPrChange w:id="9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9.368</w:t>
            </w:r>
          </w:p>
        </w:tc>
        <w:tc>
          <w:tcPr>
            <w:tcW w:w="347" w:type="pct"/>
            <w:tcPrChange w:id="10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5.091</w:t>
            </w:r>
          </w:p>
        </w:tc>
        <w:tc>
          <w:tcPr>
            <w:tcW w:w="317" w:type="pct"/>
            <w:tcPrChange w:id="100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7.138</w:t>
            </w:r>
          </w:p>
        </w:tc>
        <w:tc>
          <w:tcPr>
            <w:tcW w:w="376" w:type="pct"/>
            <w:tcPrChange w:id="1002"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6.115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004" w:author="Shaohua Li 1" w:date="2016-02-05T14:38:00Z">
            <w:trPr>
              <w:gridBefore w:val="1"/>
              <w:gridAfter w:val="0"/>
              <w:trHeight w:val="70"/>
              <w:jc w:val="center"/>
            </w:trPr>
          </w:trPrChange>
        </w:trPr>
        <w:tc>
          <w:tcPr>
            <w:tcW w:w="995" w:type="pct"/>
            <w:tcPrChange w:id="100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279" w:type="pct"/>
            <w:tcPrChange w:id="1006" w:author="Shaohua Li 1" w:date="2016-02-05T14:38:00Z">
              <w:tcPr>
                <w:tcW w:w="285"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100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46" w:type="pct"/>
            <w:shd w:val="clear" w:color="auto" w:fill="auto"/>
            <w:tcPrChange w:id="100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347" w:type="pct"/>
            <w:tcPrChange w:id="101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03" w:type="pct"/>
            <w:tcPrChange w:id="101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w:t>
            </w:r>
            <w:r w:rsidRPr="008D6221">
              <w:rPr>
                <w:rFonts w:ascii="Arial" w:hAnsi="Arial" w:cs="Arial" w:hint="eastAsia"/>
                <w:sz w:val="18"/>
                <w:szCs w:val="18"/>
                <w:lang w:eastAsia="zh-CN"/>
              </w:rPr>
              <w:t>1</w:t>
            </w:r>
          </w:p>
        </w:tc>
        <w:tc>
          <w:tcPr>
            <w:tcW w:w="347" w:type="pct"/>
            <w:tcPrChange w:id="10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47" w:type="pct"/>
            <w:tcPrChange w:id="10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317" w:type="pct"/>
            <w:tcPrChange w:id="101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76" w:type="pct"/>
            <w:tcPrChange w:id="1017" w:author="Shaohua Li 1" w:date="2016-02-05T14:38:00Z">
              <w:tcPr>
                <w:tcW w:w="38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r>
      <w:tr w:rsidR="008D6221"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8" w:author="Shaohua Li 1" w:date="2016-02-05T14:38:00Z">
            <w:tblPrEx>
              <w:tblW w:w="12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019" w:author="Shaohua Li 1" w:date="2016-02-05T14:38:00Z">
            <w:trPr>
              <w:gridBefore w:val="2"/>
              <w:trHeight w:val="70"/>
            </w:trPr>
          </w:trPrChange>
        </w:trPr>
        <w:tc>
          <w:tcPr>
            <w:tcW w:w="5000" w:type="pct"/>
            <w:gridSpan w:val="13"/>
            <w:tcPrChange w:id="1020" w:author="Shaohua Li 1" w:date="2016-02-05T14:38:00Z">
              <w:tcPr>
                <w:tcW w:w="12176" w:type="dxa"/>
                <w:gridSpan w:val="17"/>
              </w:tcPr>
            </w:tcPrChange>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w:t>
            </w:r>
            <w:proofErr w:type="spellStart"/>
            <w:r w:rsidRPr="008D6221">
              <w:rPr>
                <w:rFonts w:ascii="Arial" w:eastAsia="MS PGothic" w:hAnsi="Arial" w:cs="Arial"/>
                <w:sz w:val="18"/>
                <w:szCs w:val="18"/>
              </w:rPr>
              <w:t>MHz</w:t>
            </w:r>
            <w:r w:rsidRPr="008D6221">
              <w:rPr>
                <w:rFonts w:ascii="Arial" w:hAnsi="Arial" w:cs="Arial"/>
                <w:sz w:val="18"/>
                <w:szCs w:val="18"/>
              </w:rPr>
              <w:t>.</w:t>
            </w:r>
            <w:proofErr w:type="spellEnd"/>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r w:rsidRPr="008D6221">
              <w:rPr>
                <w:rFonts w:ascii="Arial" w:hAnsi="Arial" w:cs="Arial"/>
                <w:sz w:val="18"/>
                <w:szCs w:val="18"/>
                <w:lang w:eastAsia="zh-CN"/>
              </w:rPr>
              <w: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Note 6:</w:t>
            </w:r>
            <w:r w:rsidRPr="008D6221">
              <w:rPr>
                <w:rFonts w:ascii="Arial" w:hAnsi="Arial" w:cs="Arial"/>
                <w:sz w:val="18"/>
                <w:szCs w:val="18"/>
                <w:lang w:eastAsia="zh-CN"/>
              </w:rPr>
              <w:tab/>
              <w:t>For R.11-3 resource blocks of RB6–RB45 are allocated.</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eastAsia="宋体" w:hAnsi="Arial"/>
          <w:b/>
          <w:bCs/>
          <w:kern w:val="2"/>
          <w:lang w:eastAsia="zh-CN"/>
        </w:rPr>
        <w:sectPr w:rsidR="008D6221" w:rsidRPr="008D6221" w:rsidSect="008D6221">
          <w:headerReference w:type="even" r:id="rId19"/>
          <w:headerReference w:type="default" r:id="rId20"/>
          <w:footerReference w:type="default" r:id="rId21"/>
          <w:footnotePr>
            <w:numRestart w:val="eachSect"/>
          </w:footnotePr>
          <w:pgSz w:w="11907" w:h="16840" w:code="9"/>
          <w:pgMar w:top="1416" w:right="1133"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D6221">
          <w:rPr>
            <w:rFonts w:ascii="Arial" w:hAnsi="Arial"/>
            <w:b/>
            <w:bCs/>
            <w:lang w:eastAsia="x-none"/>
          </w:rPr>
          <w:t>A.3.4.2</w:t>
        </w:r>
      </w:smartTag>
      <w:r w:rsidRPr="008D6221">
        <w:rPr>
          <w:rFonts w:ascii="Arial" w:hAnsi="Arial"/>
          <w:b/>
          <w:bCs/>
          <w:lang w:eastAsia="x-none"/>
        </w:rPr>
        <w:t>.1-2: Fixed Reference Channel two antenna ports</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857"/>
        <w:gridCol w:w="1017"/>
        <w:gridCol w:w="1017"/>
        <w:gridCol w:w="1017"/>
        <w:gridCol w:w="1017"/>
        <w:gridCol w:w="1017"/>
        <w:gridCol w:w="1017"/>
        <w:gridCol w:w="1017"/>
        <w:gridCol w:w="1018"/>
        <w:gridCol w:w="931"/>
        <w:gridCol w:w="931"/>
        <w:gridCol w:w="931"/>
        <w:gridCol w:w="931"/>
        <w:tblGridChange w:id="1021">
          <w:tblGrid>
            <w:gridCol w:w="2802"/>
            <w:gridCol w:w="857"/>
            <w:gridCol w:w="1017"/>
            <w:gridCol w:w="1017"/>
            <w:gridCol w:w="1017"/>
            <w:gridCol w:w="1017"/>
            <w:gridCol w:w="1017"/>
            <w:gridCol w:w="1017"/>
            <w:gridCol w:w="1017"/>
            <w:gridCol w:w="1018"/>
            <w:gridCol w:w="931"/>
            <w:gridCol w:w="931"/>
            <w:gridCol w:w="931"/>
            <w:gridCol w:w="931"/>
          </w:tblGrid>
        </w:tblGridChange>
      </w:tblGrid>
      <w:tr w:rsidR="003742A9" w:rsidRPr="008D6221" w:rsidTr="007B0BB4">
        <w:tc>
          <w:tcPr>
            <w:tcW w:w="2802" w:type="dxa"/>
          </w:tcPr>
          <w:p w:rsidR="003742A9" w:rsidRPr="008D6221" w:rsidRDefault="003742A9"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857" w:type="dxa"/>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11861" w:type="dxa"/>
            <w:gridSpan w:val="12"/>
          </w:tcPr>
          <w:p w:rsidR="003742A9" w:rsidRPr="008D6221" w:rsidRDefault="003742A9" w:rsidP="008D6221">
            <w:pPr>
              <w:keepNext/>
              <w:keepLines/>
              <w:overflowPunct w:val="0"/>
              <w:autoSpaceDE w:val="0"/>
              <w:autoSpaceDN w:val="0"/>
              <w:adjustRightInd w:val="0"/>
              <w:spacing w:after="0"/>
              <w:jc w:val="center"/>
              <w:textAlignment w:val="baseline"/>
              <w:rPr>
                <w:ins w:id="1022" w:author="Shaohua Li 1" w:date="2016-02-05T15:03:00Z"/>
                <w:rFonts w:ascii="Arial" w:hAnsi="Arial" w:cs="Arial"/>
                <w:b/>
                <w:bCs/>
                <w:sz w:val="18"/>
                <w:szCs w:val="18"/>
              </w:rPr>
            </w:pPr>
            <w:r w:rsidRPr="008D6221">
              <w:rPr>
                <w:rFonts w:ascii="Arial" w:hAnsi="Arial" w:cs="Arial"/>
                <w:b/>
                <w:bCs/>
                <w:sz w:val="18"/>
                <w:szCs w:val="18"/>
              </w:rPr>
              <w:t>Value</w:t>
            </w: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2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857" w:type="dxa"/>
            <w:tcPrChange w:id="102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2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R.46 TDD</w:t>
            </w:r>
          </w:p>
        </w:tc>
        <w:tc>
          <w:tcPr>
            <w:tcW w:w="1017" w:type="dxa"/>
            <w:tcPrChange w:id="102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R.47 TDD</w:t>
            </w:r>
          </w:p>
        </w:tc>
        <w:tc>
          <w:tcPr>
            <w:tcW w:w="1017" w:type="dxa"/>
            <w:tcPrChange w:id="102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rPr>
              <w:t>-2</w:t>
            </w:r>
            <w:r w:rsidRPr="008D6221">
              <w:rPr>
                <w:rFonts w:ascii="Arial" w:hAnsi="Arial" w:cs="Arial"/>
                <w:sz w:val="18"/>
                <w:szCs w:val="18"/>
              </w:rPr>
              <w:t xml:space="preserve"> TDD</w:t>
            </w:r>
          </w:p>
        </w:tc>
        <w:tc>
          <w:tcPr>
            <w:tcW w:w="1017" w:type="dxa"/>
            <w:tcPrChange w:id="102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R.11-5 TDD</w:t>
            </w:r>
          </w:p>
        </w:tc>
        <w:tc>
          <w:tcPr>
            <w:tcW w:w="1017" w:type="dxa"/>
            <w:tcPrChange w:id="103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R.11-6 TDD</w:t>
            </w:r>
          </w:p>
        </w:tc>
        <w:tc>
          <w:tcPr>
            <w:tcW w:w="1017" w:type="dxa"/>
            <w:tcPrChange w:id="10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sz w:val="18"/>
                <w:szCs w:val="18"/>
                <w:lang w:eastAsia="zh-CN"/>
              </w:rPr>
              <w:t>7</w:t>
            </w:r>
            <w:r w:rsidRPr="008D6221">
              <w:rPr>
                <w:rFonts w:ascii="Arial" w:hAnsi="Arial" w:cs="Arial"/>
                <w:sz w:val="18"/>
                <w:szCs w:val="18"/>
              </w:rPr>
              <w:t xml:space="preserve"> TDD</w:t>
            </w:r>
          </w:p>
        </w:tc>
        <w:tc>
          <w:tcPr>
            <w:tcW w:w="1017" w:type="dxa"/>
            <w:tcPrChange w:id="10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hint="eastAsia"/>
                <w:sz w:val="18"/>
                <w:szCs w:val="18"/>
              </w:rPr>
              <w:t xml:space="preserve">-8 </w:t>
            </w:r>
            <w:r w:rsidRPr="008D6221">
              <w:rPr>
                <w:rFonts w:ascii="Arial" w:hAnsi="Arial" w:cs="Arial"/>
                <w:sz w:val="18"/>
                <w:szCs w:val="18"/>
              </w:rPr>
              <w:t>TDD</w:t>
            </w:r>
          </w:p>
        </w:tc>
        <w:tc>
          <w:tcPr>
            <w:tcW w:w="1018" w:type="dxa"/>
            <w:tcPrChange w:id="103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9 </w:t>
            </w:r>
            <w:r w:rsidRPr="008D6221">
              <w:rPr>
                <w:rFonts w:ascii="Arial" w:hAnsi="Arial" w:cs="Arial"/>
                <w:sz w:val="18"/>
                <w:szCs w:val="18"/>
                <w:lang w:eastAsia="zh-CN"/>
              </w:rPr>
              <w:t>TDD</w:t>
            </w:r>
          </w:p>
        </w:tc>
        <w:tc>
          <w:tcPr>
            <w:tcW w:w="931" w:type="dxa"/>
            <w:tcPrChange w:id="103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10 </w:t>
            </w:r>
            <w:r w:rsidRPr="008D6221">
              <w:rPr>
                <w:rFonts w:ascii="Arial" w:hAnsi="Arial" w:cs="Arial"/>
                <w:sz w:val="18"/>
                <w:szCs w:val="18"/>
                <w:lang w:eastAsia="zh-CN"/>
              </w:rPr>
              <w:t>TDD</w:t>
            </w:r>
          </w:p>
        </w:tc>
        <w:tc>
          <w:tcPr>
            <w:tcW w:w="931" w:type="dxa"/>
            <w:tcPrChange w:id="103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R.11-11</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3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R.11-12</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3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38" w:author="Shaohua Li 1" w:date="2016-02-05T15:03:00Z"/>
                <w:rFonts w:ascii="Arial" w:hAnsi="Arial" w:cs="Arial"/>
                <w:sz w:val="16"/>
                <w:szCs w:val="16"/>
                <w:lang w:eastAsia="zh-CN"/>
              </w:rPr>
            </w:pPr>
            <w:ins w:id="1039" w:author="Shaohua Li 1" w:date="2016-02-05T15:03:00Z">
              <w:r>
                <w:rPr>
                  <w:rFonts w:ascii="Arial" w:hAnsi="Arial" w:cs="Arial" w:hint="eastAsia"/>
                  <w:sz w:val="16"/>
                  <w:szCs w:val="16"/>
                  <w:lang w:eastAsia="zh-CN"/>
                </w:rPr>
                <w:t>R.10-3 TDD</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4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857" w:type="dxa"/>
            <w:tcPrChange w:id="104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017" w:type="dxa"/>
            <w:tcPrChange w:id="104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4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4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4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1.4</w:t>
            </w:r>
          </w:p>
        </w:tc>
        <w:tc>
          <w:tcPr>
            <w:tcW w:w="1017" w:type="dxa"/>
            <w:tcPrChange w:id="104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tcPrChange w:id="10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1017" w:type="dxa"/>
            <w:tcPrChange w:id="10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8" w:type="dxa"/>
            <w:tcPrChange w:id="105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931" w:type="dxa"/>
            <w:tcPrChange w:id="105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10</w:t>
            </w:r>
          </w:p>
        </w:tc>
        <w:tc>
          <w:tcPr>
            <w:tcW w:w="931" w:type="dxa"/>
            <w:tcPrChange w:id="105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10</w:t>
            </w:r>
          </w:p>
        </w:tc>
        <w:tc>
          <w:tcPr>
            <w:tcW w:w="931" w:type="dxa"/>
            <w:tcPrChange w:id="105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10</w:t>
            </w:r>
          </w:p>
        </w:tc>
        <w:tc>
          <w:tcPr>
            <w:tcW w:w="931" w:type="dxa"/>
            <w:tcPrChange w:id="105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55" w:author="Shaohua Li 1" w:date="2016-02-05T15:03:00Z"/>
                <w:rFonts w:ascii="Arial" w:hAnsi="Arial" w:cs="Arial"/>
                <w:sz w:val="16"/>
                <w:szCs w:val="16"/>
                <w:lang w:eastAsia="zh-CN"/>
              </w:rPr>
            </w:pPr>
            <w:ins w:id="1056" w:author="Shaohua Li 1" w:date="2016-02-05T15:04:00Z">
              <w:r>
                <w:rPr>
                  <w:rFonts w:ascii="Arial" w:hAnsi="Arial" w:cs="Arial" w:hint="eastAsia"/>
                  <w:sz w:val="16"/>
                  <w:szCs w:val="16"/>
                  <w:lang w:eastAsia="zh-CN"/>
                </w:rPr>
                <w:t>10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58"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059"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6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50</w:t>
            </w:r>
          </w:p>
        </w:tc>
        <w:tc>
          <w:tcPr>
            <w:tcW w:w="1017" w:type="dxa"/>
            <w:tcPrChange w:id="106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6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w:t>
            </w:r>
          </w:p>
        </w:tc>
        <w:tc>
          <w:tcPr>
            <w:tcW w:w="1017" w:type="dxa"/>
            <w:tcPrChange w:id="10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1017" w:type="dxa"/>
            <w:tcPrChange w:id="10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1017" w:type="dxa"/>
            <w:tcPrChange w:id="10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8" w:type="dxa"/>
            <w:tcPrChange w:id="1067"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75</w:t>
            </w:r>
          </w:p>
        </w:tc>
        <w:tc>
          <w:tcPr>
            <w:tcW w:w="931" w:type="dxa"/>
            <w:tcPrChange w:id="106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50</w:t>
            </w:r>
          </w:p>
        </w:tc>
        <w:tc>
          <w:tcPr>
            <w:tcW w:w="931" w:type="dxa"/>
            <w:tcPrChange w:id="106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50</w:t>
            </w:r>
          </w:p>
        </w:tc>
        <w:tc>
          <w:tcPr>
            <w:tcW w:w="931" w:type="dxa"/>
            <w:tcPrChange w:id="107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50</w:t>
            </w:r>
          </w:p>
        </w:tc>
        <w:tc>
          <w:tcPr>
            <w:tcW w:w="931" w:type="dxa"/>
            <w:tcPrChange w:id="10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72" w:author="Shaohua Li 1" w:date="2016-02-05T15:03:00Z"/>
                <w:rFonts w:ascii="Arial" w:hAnsi="Arial" w:cs="Arial"/>
                <w:sz w:val="16"/>
                <w:szCs w:val="16"/>
                <w:lang w:eastAsia="zh-CN"/>
              </w:rPr>
            </w:pPr>
            <w:ins w:id="1073" w:author="Shaohua Li 1" w:date="2016-02-05T15:04:00Z">
              <w:r>
                <w:rPr>
                  <w:rFonts w:ascii="Arial" w:hAnsi="Arial" w:cs="Arial" w:hint="eastAsia"/>
                  <w:sz w:val="16"/>
                  <w:szCs w:val="16"/>
                  <w:lang w:eastAsia="zh-CN"/>
                </w:rPr>
                <w:t>50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75"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857" w:type="dxa"/>
            <w:tcPrChange w:id="1076"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7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07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07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0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0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0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0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8" w:type="dxa"/>
            <w:tcPrChange w:id="1084"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931" w:type="dxa"/>
            <w:tcPrChange w:id="108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w:t>
            </w:r>
          </w:p>
        </w:tc>
        <w:tc>
          <w:tcPr>
            <w:tcW w:w="931" w:type="dxa"/>
            <w:tcPrChange w:id="108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08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0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89" w:author="Shaohua Li 1" w:date="2016-02-05T15:03:00Z"/>
                <w:rFonts w:ascii="Arial" w:hAnsi="Arial" w:cs="Arial"/>
                <w:sz w:val="16"/>
                <w:szCs w:val="16"/>
                <w:lang w:eastAsia="zh-CN"/>
              </w:rPr>
            </w:pPr>
            <w:ins w:id="1090" w:author="Shaohua Li 1" w:date="2016-02-05T15:04:00Z">
              <w:r>
                <w:rPr>
                  <w:rFonts w:ascii="Arial" w:hAnsi="Arial" w:cs="Arial" w:hint="eastAsia"/>
                  <w:sz w:val="16"/>
                  <w:szCs w:val="16"/>
                  <w:lang w:eastAsia="zh-CN"/>
                </w:rPr>
                <w:t>1</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09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normal </w:t>
            </w:r>
            <w:proofErr w:type="spellStart"/>
            <w:r w:rsidRPr="008D6221">
              <w:rPr>
                <w:rFonts w:ascii="Arial" w:hAnsi="Arial" w:cs="Arial"/>
                <w:sz w:val="18"/>
                <w:szCs w:val="18"/>
              </w:rPr>
              <w:t>subframes</w:t>
            </w:r>
            <w:proofErr w:type="spellEnd"/>
          </w:p>
        </w:tc>
        <w:tc>
          <w:tcPr>
            <w:tcW w:w="857" w:type="dxa"/>
            <w:vAlign w:val="center"/>
            <w:tcPrChange w:id="1093"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094"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095"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096"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7" w:type="dxa"/>
            <w:vAlign w:val="center"/>
            <w:tcPrChange w:id="1097"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c>
          <w:tcPr>
            <w:tcW w:w="1017" w:type="dxa"/>
            <w:vAlign w:val="center"/>
            <w:tcPrChange w:id="1098"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1017" w:type="dxa"/>
            <w:vAlign w:val="center"/>
            <w:tcPrChange w:id="1099"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vAlign w:val="center"/>
            <w:tcPrChange w:id="1100"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8" w:type="dxa"/>
            <w:vAlign w:val="center"/>
            <w:tcPrChange w:id="1101"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02"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03"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vAlign w:val="center"/>
            <w:tcPrChange w:id="1104"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tcPrChange w:id="11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06" w:author="Shaohua Li 1" w:date="2016-02-05T15:03:00Z"/>
                <w:rFonts w:ascii="Arial" w:hAnsi="Arial" w:cs="Arial"/>
                <w:sz w:val="18"/>
                <w:szCs w:val="18"/>
                <w:lang w:eastAsia="zh-CN"/>
              </w:rPr>
            </w:pPr>
            <w:ins w:id="1107" w:author="Shaohua Li 1" w:date="2016-02-05T15:05: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0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special </w:t>
            </w:r>
            <w:proofErr w:type="spellStart"/>
            <w:r w:rsidRPr="008D6221">
              <w:rPr>
                <w:rFonts w:ascii="Arial" w:hAnsi="Arial" w:cs="Arial"/>
                <w:sz w:val="18"/>
                <w:szCs w:val="18"/>
              </w:rPr>
              <w:t>subframes</w:t>
            </w:r>
            <w:proofErr w:type="spellEnd"/>
          </w:p>
        </w:tc>
        <w:tc>
          <w:tcPr>
            <w:tcW w:w="857" w:type="dxa"/>
            <w:vAlign w:val="center"/>
            <w:tcPrChange w:id="1110"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111"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12"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13"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14"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15"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16"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17"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8" w:type="dxa"/>
            <w:vAlign w:val="center"/>
            <w:tcPrChange w:id="1118"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19"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20"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vAlign w:val="center"/>
            <w:tcPrChange w:id="1121"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tcPrChange w:id="11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23" w:author="Shaohua Li 1" w:date="2016-02-05T15:03:00Z"/>
                <w:rFonts w:ascii="Arial" w:hAnsi="Arial" w:cs="Arial"/>
                <w:sz w:val="18"/>
                <w:szCs w:val="18"/>
                <w:lang w:val="en-US" w:eastAsia="zh-CN"/>
              </w:rPr>
            </w:pPr>
            <w:ins w:id="1124" w:author="Shaohua Li 1" w:date="2016-02-05T15:05:00Z">
              <w:r>
                <w:rPr>
                  <w:rFonts w:ascii="Arial" w:hAnsi="Arial" w:cs="Arial" w:hint="eastAsia"/>
                  <w:sz w:val="18"/>
                  <w:szCs w:val="18"/>
                  <w:lang w:val="en-US"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2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857" w:type="dxa"/>
            <w:tcPrChange w:id="112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2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2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3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017" w:type="dxa"/>
            <w:tcPrChange w:id="11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8" w:type="dxa"/>
            <w:tcPrChange w:id="113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931" w:type="dxa"/>
            <w:tcPrChange w:id="113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3</w:t>
            </w:r>
            <w:r w:rsidRPr="008D6221">
              <w:rPr>
                <w:rFonts w:ascii="Arial" w:hAnsi="Arial" w:cs="Arial"/>
                <w:sz w:val="18"/>
                <w:szCs w:val="18"/>
                <w:lang w:eastAsia="zh-CN"/>
              </w:rPr>
              <w:t>+2</w:t>
            </w:r>
          </w:p>
        </w:tc>
        <w:tc>
          <w:tcPr>
            <w:tcW w:w="931" w:type="dxa"/>
            <w:tcPrChange w:id="113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2+2</w:t>
            </w:r>
          </w:p>
        </w:tc>
        <w:tc>
          <w:tcPr>
            <w:tcW w:w="931" w:type="dxa"/>
            <w:tcPrChange w:id="113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6"/>
                <w:szCs w:val="16"/>
                <w:lang w:eastAsia="zh-CN"/>
              </w:rPr>
              <w:t>2+2</w:t>
            </w:r>
          </w:p>
        </w:tc>
        <w:tc>
          <w:tcPr>
            <w:tcW w:w="931" w:type="dxa"/>
            <w:tcPrChange w:id="11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40" w:author="Shaohua Li 1" w:date="2016-02-05T15:03:00Z"/>
                <w:rFonts w:ascii="Arial" w:hAnsi="Arial" w:cs="Arial"/>
                <w:sz w:val="16"/>
                <w:szCs w:val="16"/>
                <w:lang w:eastAsia="zh-CN"/>
              </w:rPr>
            </w:pPr>
            <w:ins w:id="1141" w:author="Shaohua Li 1" w:date="2016-02-05T15:06:00Z">
              <w:r>
                <w:rPr>
                  <w:rFonts w:ascii="Arial" w:hAnsi="Arial" w:cs="Arial" w:hint="eastAsia"/>
                  <w:sz w:val="16"/>
                  <w:szCs w:val="16"/>
                  <w:lang w:eastAsia="zh-CN"/>
                </w:rPr>
                <w:t>3+2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4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857" w:type="dxa"/>
            <w:tcPrChange w:id="114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4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1017" w:type="dxa"/>
            <w:tcPrChange w:id="114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4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1017" w:type="dxa"/>
            <w:tcPrChange w:id="11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8" w:type="dxa"/>
            <w:tcPrChange w:id="115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931" w:type="dxa"/>
            <w:tcPrChange w:id="115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QPSK</w:t>
            </w:r>
          </w:p>
        </w:tc>
        <w:tc>
          <w:tcPr>
            <w:tcW w:w="931" w:type="dxa"/>
            <w:tcPrChange w:id="115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5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57" w:author="Shaohua Li 1" w:date="2016-02-05T15:03:00Z"/>
                <w:rFonts w:ascii="Arial" w:hAnsi="Arial" w:cs="Arial"/>
                <w:sz w:val="16"/>
                <w:szCs w:val="16"/>
                <w:lang w:eastAsia="zh-CN"/>
              </w:rPr>
            </w:pPr>
            <w:ins w:id="1158" w:author="Shaohua Li 1" w:date="2016-02-05T15:06:00Z">
              <w:r>
                <w:rPr>
                  <w:rFonts w:ascii="Arial" w:hAnsi="Arial" w:cs="Arial" w:hint="eastAsia"/>
                  <w:sz w:val="16"/>
                  <w:szCs w:val="16"/>
                  <w:lang w:eastAsia="zh-CN"/>
                </w:rPr>
                <w:t>16QAM</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6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857" w:type="dxa"/>
            <w:tcPrChange w:id="116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6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0.47</w:t>
            </w:r>
          </w:p>
        </w:tc>
        <w:tc>
          <w:tcPr>
            <w:tcW w:w="1017" w:type="dxa"/>
            <w:tcPrChange w:id="11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1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1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7" w:type="dxa"/>
            <w:tcPrChange w:id="11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8" w:type="dxa"/>
            <w:tcPrChange w:id="116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931" w:type="dxa"/>
            <w:tcPrChange w:id="117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3/5</w:t>
            </w:r>
          </w:p>
        </w:tc>
        <w:tc>
          <w:tcPr>
            <w:tcW w:w="931" w:type="dxa"/>
            <w:tcPrChange w:id="11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p>
        </w:tc>
        <w:tc>
          <w:tcPr>
            <w:tcW w:w="931" w:type="dxa"/>
            <w:tcPrChange w:id="11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p>
        </w:tc>
        <w:tc>
          <w:tcPr>
            <w:tcW w:w="931" w:type="dxa"/>
            <w:tcPrChange w:id="11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74" w:author="Shaohua Li 1" w:date="2016-02-05T15:03:00Z"/>
                <w:rFonts w:ascii="Arial" w:hAnsi="Arial" w:cs="Arial" w:hint="eastAsia"/>
                <w:sz w:val="18"/>
                <w:szCs w:val="18"/>
                <w:lang w:eastAsia="zh-CN"/>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7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17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7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7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rPr>
            </w:pPr>
          </w:p>
        </w:tc>
        <w:tc>
          <w:tcPr>
            <w:tcW w:w="1017" w:type="dxa"/>
            <w:tcPrChange w:id="11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1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1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18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18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p>
        </w:tc>
        <w:tc>
          <w:tcPr>
            <w:tcW w:w="931" w:type="dxa"/>
            <w:tcPrChange w:id="118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val="en-US" w:eastAsia="zh-CN"/>
              </w:rPr>
              <w:t>0.58</w:t>
            </w:r>
          </w:p>
        </w:tc>
        <w:tc>
          <w:tcPr>
            <w:tcW w:w="931" w:type="dxa"/>
            <w:tcPrChange w:id="11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val="en-US" w:eastAsia="zh-CN"/>
              </w:rPr>
              <w:t>0.66</w:t>
            </w:r>
          </w:p>
        </w:tc>
        <w:tc>
          <w:tcPr>
            <w:tcW w:w="931" w:type="dxa"/>
            <w:tcPrChange w:id="1189"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190" w:author="Shaohua Li 1" w:date="2016-02-05T15:03:00Z"/>
                <w:rFonts w:ascii="Arial" w:hAnsi="Arial" w:cs="Arial"/>
                <w:sz w:val="18"/>
                <w:szCs w:val="18"/>
                <w:lang w:val="en-US" w:eastAsia="zh-CN"/>
              </w:rPr>
            </w:pPr>
            <w:ins w:id="1191" w:author="Shaohua Li 1" w:date="2016-02-05T15:36:00Z">
              <w:r>
                <w:rPr>
                  <w:rFonts w:ascii="Arial" w:hAnsi="Arial" w:cs="Arial" w:hint="eastAsia"/>
                  <w:sz w:val="18"/>
                  <w:szCs w:val="18"/>
                  <w:lang w:val="en-US" w:eastAsia="zh-CN"/>
                </w:rPr>
                <w:t>0.58</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19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19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rPr>
            </w:pPr>
          </w:p>
        </w:tc>
        <w:tc>
          <w:tcPr>
            <w:tcW w:w="1017" w:type="dxa"/>
            <w:tcPrChange w:id="11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1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0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0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p>
        </w:tc>
        <w:tc>
          <w:tcPr>
            <w:tcW w:w="931" w:type="dxa"/>
            <w:tcPrChange w:id="120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val="en-US" w:eastAsia="zh-CN"/>
              </w:rPr>
              <w:t>0.48</w:t>
            </w:r>
          </w:p>
        </w:tc>
        <w:tc>
          <w:tcPr>
            <w:tcW w:w="931" w:type="dxa"/>
            <w:tcPrChange w:id="12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val="en-US" w:eastAsia="zh-CN"/>
              </w:rPr>
              <w:t>0.54</w:t>
            </w:r>
          </w:p>
        </w:tc>
        <w:tc>
          <w:tcPr>
            <w:tcW w:w="931" w:type="dxa"/>
            <w:tcPrChange w:id="1206"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207" w:author="Shaohua Li 1" w:date="2016-02-05T15:03:00Z"/>
                <w:rFonts w:ascii="Arial" w:hAnsi="Arial" w:cs="Arial"/>
                <w:sz w:val="18"/>
                <w:szCs w:val="18"/>
                <w:lang w:val="en-US" w:eastAsia="zh-CN"/>
              </w:rPr>
            </w:pPr>
            <w:ins w:id="1208" w:author="Shaohua Li 1" w:date="2016-02-05T15:37:00Z">
              <w:r>
                <w:rPr>
                  <w:rFonts w:ascii="Arial" w:hAnsi="Arial" w:cs="Arial" w:hint="eastAsia"/>
                  <w:sz w:val="18"/>
                  <w:szCs w:val="18"/>
                  <w:lang w:val="en-US" w:eastAsia="zh-CN"/>
                </w:rPr>
                <w:t>0.57</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1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21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1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24"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2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22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2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22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23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18336</w:t>
            </w:r>
          </w:p>
        </w:tc>
        <w:tc>
          <w:tcPr>
            <w:tcW w:w="1017" w:type="dxa"/>
            <w:tcPrChange w:id="12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1352</w:t>
            </w:r>
          </w:p>
        </w:tc>
        <w:tc>
          <w:tcPr>
            <w:tcW w:w="1017" w:type="dxa"/>
            <w:tcPrChange w:id="12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3368</w:t>
            </w:r>
          </w:p>
        </w:tc>
        <w:tc>
          <w:tcPr>
            <w:tcW w:w="1017" w:type="dxa"/>
            <w:tcPrChange w:id="12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1017" w:type="dxa"/>
            <w:tcPrChange w:id="12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1018" w:type="dxa"/>
            <w:tcPrChange w:id="123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19080</w:t>
            </w:r>
          </w:p>
        </w:tc>
        <w:tc>
          <w:tcPr>
            <w:tcW w:w="931" w:type="dxa"/>
            <w:tcPrChange w:id="123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23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6968</w:t>
            </w:r>
          </w:p>
        </w:tc>
        <w:tc>
          <w:tcPr>
            <w:tcW w:w="931" w:type="dxa"/>
            <w:tcPrChange w:id="123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7992</w:t>
            </w:r>
          </w:p>
        </w:tc>
        <w:tc>
          <w:tcPr>
            <w:tcW w:w="931" w:type="dxa"/>
            <w:tcPrChange w:id="12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40" w:author="Shaohua Li 1" w:date="2016-02-05T15:03:00Z"/>
                <w:rFonts w:ascii="Arial" w:hAnsi="Arial" w:cs="Arial" w:hint="eastAsia"/>
                <w:sz w:val="18"/>
                <w:szCs w:val="18"/>
                <w:lang w:eastAsia="zh-CN"/>
              </w:rPr>
            </w:pPr>
            <w:ins w:id="1241" w:author="Shaohua Li 1" w:date="2016-02-05T15:07:00Z">
              <w:r>
                <w:rPr>
                  <w:rFonts w:ascii="Arial" w:hAnsi="Arial" w:cs="Arial" w:hint="eastAsia"/>
                  <w:sz w:val="18"/>
                  <w:szCs w:val="18"/>
                  <w:lang w:eastAsia="zh-CN"/>
                </w:rPr>
                <w:t>15264</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4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24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4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3880</w:t>
            </w:r>
          </w:p>
        </w:tc>
        <w:tc>
          <w:tcPr>
            <w:tcW w:w="1017" w:type="dxa"/>
            <w:tcPrChange w:id="124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1017" w:type="dxa"/>
            <w:tcPrChange w:id="124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14688</w:t>
            </w:r>
          </w:p>
        </w:tc>
        <w:tc>
          <w:tcPr>
            <w:tcW w:w="1017" w:type="dxa"/>
            <w:tcPrChange w:id="12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1128</w:t>
            </w:r>
          </w:p>
        </w:tc>
        <w:tc>
          <w:tcPr>
            <w:tcW w:w="1017" w:type="dxa"/>
            <w:tcPrChange w:id="12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3112</w:t>
            </w:r>
          </w:p>
        </w:tc>
        <w:tc>
          <w:tcPr>
            <w:tcW w:w="1017" w:type="dxa"/>
            <w:tcPrChange w:id="12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1017" w:type="dxa"/>
            <w:tcPrChange w:id="12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10680</w:t>
            </w:r>
          </w:p>
        </w:tc>
        <w:tc>
          <w:tcPr>
            <w:tcW w:w="1018" w:type="dxa"/>
            <w:tcPrChange w:id="125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931" w:type="dxa"/>
            <w:tcPrChange w:id="125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5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5160</w:t>
            </w:r>
          </w:p>
        </w:tc>
        <w:tc>
          <w:tcPr>
            <w:tcW w:w="931" w:type="dxa"/>
            <w:tcPrChange w:id="125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57" w:author="Shaohua Li 1" w:date="2016-02-05T15:03:00Z"/>
                <w:rFonts w:ascii="Arial" w:hAnsi="Arial" w:cs="Arial"/>
                <w:sz w:val="18"/>
                <w:szCs w:val="18"/>
                <w:lang w:eastAsia="zh-CN"/>
              </w:rPr>
            </w:pPr>
            <w:ins w:id="1258" w:author="Shaohua Li 1" w:date="2016-02-05T15:07:00Z">
              <w:r>
                <w:rPr>
                  <w:rFonts w:ascii="Arial" w:hAnsi="Arial" w:cs="Arial" w:hint="eastAsia"/>
                  <w:sz w:val="18"/>
                  <w:szCs w:val="18"/>
                  <w:lang w:eastAsia="zh-CN"/>
                </w:rPr>
                <w:t>12216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6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26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6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26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27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2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2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2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74" w:author="Shaohua Li 1" w:date="2016-02-05T15:03:00Z"/>
                <w:rFonts w:ascii="Arial" w:hAnsi="Arial" w:cs="Arial"/>
                <w:sz w:val="18"/>
                <w:szCs w:val="18"/>
                <w:lang w:eastAsia="zh-CN"/>
              </w:rPr>
            </w:pPr>
            <w:ins w:id="1275" w:author="Shaohua Li 1" w:date="2016-02-05T15:07: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7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27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7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2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2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2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28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28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2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2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2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91" w:author="Shaohua Li 1" w:date="2016-02-05T15:03:00Z"/>
                <w:rFonts w:ascii="Arial" w:hAnsi="Arial" w:cs="Arial"/>
                <w:sz w:val="18"/>
                <w:szCs w:val="18"/>
                <w:lang w:eastAsia="zh-CN"/>
              </w:rPr>
            </w:pPr>
            <w:ins w:id="1292" w:author="Shaohua Li 1" w:date="2016-02-05T15:08:00Z">
              <w:r>
                <w:rPr>
                  <w:rFonts w:ascii="Arial" w:hAnsi="Arial" w:cs="Arial" w:hint="eastAsia"/>
                  <w:sz w:val="18"/>
                  <w:szCs w:val="18"/>
                  <w:lang w:eastAsia="zh-CN"/>
                </w:rPr>
                <w:t>14112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29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857" w:type="dxa"/>
            <w:tcPrChange w:id="129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9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9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30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0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08"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1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31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1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1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p>
        </w:tc>
        <w:tc>
          <w:tcPr>
            <w:tcW w:w="1017" w:type="dxa"/>
            <w:tcPrChange w:id="13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8" w:type="dxa"/>
            <w:tcPrChange w:id="131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4</w:t>
            </w:r>
          </w:p>
        </w:tc>
        <w:tc>
          <w:tcPr>
            <w:tcW w:w="931" w:type="dxa"/>
            <w:tcPrChange w:id="132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32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eastAsia="zh-CN"/>
              </w:rPr>
              <w:t>2</w:t>
            </w:r>
          </w:p>
        </w:tc>
        <w:tc>
          <w:tcPr>
            <w:tcW w:w="931" w:type="dxa"/>
            <w:tcPrChange w:id="13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eastAsia="zh-CN"/>
              </w:rPr>
              <w:t>2</w:t>
            </w:r>
          </w:p>
        </w:tc>
        <w:tc>
          <w:tcPr>
            <w:tcW w:w="931" w:type="dxa"/>
            <w:tcPrChange w:id="13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24" w:author="Shaohua Li 1" w:date="2016-02-05T15:03:00Z"/>
                <w:rFonts w:ascii="Arial" w:hAnsi="Arial" w:cs="Arial"/>
                <w:sz w:val="18"/>
                <w:szCs w:val="18"/>
                <w:lang w:eastAsia="zh-CN"/>
              </w:rPr>
            </w:pPr>
            <w:ins w:id="1325"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2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32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2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3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7" w:type="dxa"/>
            <w:tcPrChange w:id="13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8" w:type="dxa"/>
            <w:tcPrChange w:id="133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931" w:type="dxa"/>
            <w:tcPrChange w:id="133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w:t>
            </w:r>
          </w:p>
        </w:tc>
        <w:tc>
          <w:tcPr>
            <w:tcW w:w="931" w:type="dxa"/>
            <w:tcPrChange w:id="133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hint="eastAsia"/>
                <w:sz w:val="18"/>
                <w:szCs w:val="18"/>
                <w:lang w:eastAsia="zh-TW"/>
              </w:rPr>
              <w:t>1</w:t>
            </w:r>
          </w:p>
        </w:tc>
        <w:tc>
          <w:tcPr>
            <w:tcW w:w="931" w:type="dxa"/>
            <w:tcPrChange w:id="13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hint="eastAsia"/>
                <w:sz w:val="18"/>
                <w:szCs w:val="18"/>
                <w:lang w:eastAsia="zh-TW"/>
              </w:rPr>
              <w:t>1</w:t>
            </w:r>
          </w:p>
        </w:tc>
        <w:tc>
          <w:tcPr>
            <w:tcW w:w="931" w:type="dxa"/>
            <w:tcPrChange w:id="13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41" w:author="Shaohua Li 1" w:date="2016-02-05T15:03:00Z"/>
                <w:rFonts w:ascii="Arial" w:hAnsi="Arial" w:cs="Arial" w:hint="eastAsia"/>
                <w:sz w:val="18"/>
                <w:szCs w:val="18"/>
                <w:lang w:eastAsia="zh-CN"/>
              </w:rPr>
            </w:pPr>
            <w:ins w:id="1342" w:author="Shaohua Li 1" w:date="2016-02-05T15:09: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4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34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4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4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5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5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5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58" w:author="Shaohua Li 1" w:date="2016-02-05T15:03:00Z"/>
                <w:rFonts w:ascii="Arial" w:hAnsi="Arial" w:cs="Arial"/>
                <w:sz w:val="18"/>
                <w:szCs w:val="18"/>
                <w:lang w:eastAsia="zh-CN"/>
              </w:rPr>
            </w:pPr>
            <w:ins w:id="1359"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6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36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7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3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eastAsia="zh-CN"/>
              </w:rPr>
              <w:t>N/A</w:t>
            </w:r>
          </w:p>
        </w:tc>
        <w:tc>
          <w:tcPr>
            <w:tcW w:w="931" w:type="dxa"/>
            <w:tcPrChange w:id="13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lang w:eastAsia="zh-CN"/>
              </w:rPr>
              <w:t>N/A</w:t>
            </w:r>
          </w:p>
        </w:tc>
        <w:tc>
          <w:tcPr>
            <w:tcW w:w="931" w:type="dxa"/>
            <w:tcPrChange w:id="13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75" w:author="Shaohua Li 1" w:date="2016-02-05T15:03:00Z"/>
                <w:rFonts w:ascii="Arial" w:hAnsi="Arial" w:cs="Arial"/>
                <w:sz w:val="18"/>
                <w:szCs w:val="18"/>
                <w:lang w:eastAsia="zh-CN"/>
              </w:rPr>
            </w:pPr>
            <w:ins w:id="1376"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78"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379"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387"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92"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39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39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39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1017" w:type="dxa"/>
            <w:tcPrChange w:id="139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7" w:type="dxa"/>
            <w:tcPrChange w:id="13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39600</w:t>
            </w:r>
          </w:p>
        </w:tc>
        <w:tc>
          <w:tcPr>
            <w:tcW w:w="1017" w:type="dxa"/>
            <w:tcPrChange w:id="13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2592</w:t>
            </w:r>
          </w:p>
        </w:tc>
        <w:tc>
          <w:tcPr>
            <w:tcW w:w="1017" w:type="dxa"/>
            <w:tcPrChange w:id="14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7200</w:t>
            </w:r>
          </w:p>
        </w:tc>
        <w:tc>
          <w:tcPr>
            <w:tcW w:w="1017" w:type="dxa"/>
            <w:tcPrChange w:id="14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1017" w:type="dxa"/>
            <w:tcPrChange w:id="14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8" w:type="dxa"/>
            <w:tcPrChange w:id="140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931" w:type="dxa"/>
            <w:tcPrChange w:id="140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931" w:type="dxa"/>
            <w:tcPrChange w:id="14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08" w:author="Shaohua Li 1" w:date="2016-02-05T15:03:00Z"/>
                <w:rFonts w:ascii="Arial" w:hAnsi="Arial" w:cs="Arial" w:hint="eastAsia"/>
                <w:sz w:val="18"/>
                <w:szCs w:val="18"/>
                <w:lang w:eastAsia="zh-CN"/>
              </w:rPr>
            </w:pPr>
            <w:ins w:id="1409" w:author="Shaohua Li 1" w:date="2016-02-05T15:09:00Z">
              <w:r>
                <w:rPr>
                  <w:rFonts w:ascii="Arial" w:hAnsi="Arial" w:cs="Arial" w:hint="eastAsia"/>
                  <w:sz w:val="18"/>
                  <w:szCs w:val="18"/>
                  <w:lang w:eastAsia="zh-CN"/>
                </w:rPr>
                <w:t>26400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1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41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10656</w:t>
            </w:r>
          </w:p>
        </w:tc>
        <w:tc>
          <w:tcPr>
            <w:tcW w:w="1017" w:type="dxa"/>
            <w:tcPrChange w:id="14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7" w:type="dxa"/>
            <w:tcPrChange w:id="14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31968</w:t>
            </w:r>
          </w:p>
        </w:tc>
        <w:tc>
          <w:tcPr>
            <w:tcW w:w="1017" w:type="dxa"/>
            <w:tcPrChange w:id="14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2304</w:t>
            </w:r>
          </w:p>
        </w:tc>
        <w:tc>
          <w:tcPr>
            <w:tcW w:w="1017" w:type="dxa"/>
            <w:tcPrChange w:id="14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6192</w:t>
            </w:r>
          </w:p>
        </w:tc>
        <w:tc>
          <w:tcPr>
            <w:tcW w:w="1017" w:type="dxa"/>
            <w:tcPrChange w:id="14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1017" w:type="dxa"/>
            <w:tcPrChange w:id="14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8" w:type="dxa"/>
            <w:tcPrChange w:id="142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32112</w:t>
            </w:r>
          </w:p>
        </w:tc>
        <w:tc>
          <w:tcPr>
            <w:tcW w:w="931" w:type="dxa"/>
            <w:tcPrChange w:id="142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10656</w:t>
            </w:r>
          </w:p>
        </w:tc>
        <w:tc>
          <w:tcPr>
            <w:tcW w:w="931" w:type="dxa"/>
            <w:tcPrChange w:id="14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25" w:author="Shaohua Li 1" w:date="2016-02-05T15:03:00Z"/>
                <w:rFonts w:ascii="Arial" w:hAnsi="Arial" w:cs="Arial"/>
                <w:sz w:val="18"/>
                <w:szCs w:val="18"/>
                <w:lang w:eastAsia="zh-CN"/>
              </w:rPr>
            </w:pPr>
            <w:ins w:id="1426" w:author="Shaohua Li 1" w:date="2016-02-05T15:09:00Z">
              <w:r>
                <w:rPr>
                  <w:rFonts w:ascii="Arial" w:hAnsi="Arial" w:cs="Arial" w:hint="eastAsia"/>
                  <w:sz w:val="18"/>
                  <w:szCs w:val="18"/>
                  <w:lang w:eastAsia="zh-CN"/>
                </w:rPr>
                <w:t>21312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28"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429"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3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37"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3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42" w:author="Shaohua Li 1" w:date="2016-02-05T15:03:00Z"/>
                <w:rFonts w:ascii="Arial" w:hAnsi="Arial" w:cs="Arial"/>
                <w:sz w:val="18"/>
                <w:szCs w:val="18"/>
                <w:lang w:eastAsia="zh-CN"/>
              </w:rPr>
            </w:pPr>
            <w:ins w:id="1443"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4"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802" w:type="dxa"/>
            <w:tcPrChange w:id="1445"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446"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4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12528</w:t>
            </w:r>
          </w:p>
        </w:tc>
        <w:tc>
          <w:tcPr>
            <w:tcW w:w="1017" w:type="dxa"/>
            <w:tcPrChange w:id="14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1017" w:type="dxa"/>
            <w:tcPrChange w:id="14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54"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5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12528</w:t>
            </w:r>
          </w:p>
        </w:tc>
        <w:tc>
          <w:tcPr>
            <w:tcW w:w="931" w:type="dxa"/>
            <w:tcPrChange w:id="14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59" w:author="Shaohua Li 1" w:date="2016-02-05T15:03:00Z"/>
                <w:rFonts w:ascii="Arial" w:hAnsi="Arial" w:cs="Arial"/>
                <w:sz w:val="18"/>
                <w:szCs w:val="18"/>
                <w:lang w:eastAsia="zh-CN"/>
              </w:rPr>
            </w:pPr>
            <w:ins w:id="1460" w:author="Shaohua Li 1" w:date="2016-02-05T15:10:00Z">
              <w:r>
                <w:rPr>
                  <w:rFonts w:ascii="Arial" w:hAnsi="Arial" w:cs="Arial" w:hint="eastAsia"/>
                  <w:sz w:val="18"/>
                  <w:szCs w:val="18"/>
                  <w:lang w:eastAsia="zh-CN"/>
                </w:rPr>
                <w:t>25056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1462" w:author="Shaohua Li 1" w:date="2016-02-05T15:03:00Z">
            <w:trPr>
              <w:trHeight w:val="70"/>
            </w:trPr>
          </w:trPrChange>
        </w:trPr>
        <w:tc>
          <w:tcPr>
            <w:tcW w:w="2802" w:type="dxa"/>
            <w:tcPrChange w:id="146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46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017" w:type="dxa"/>
            <w:tcPrChange w:id="14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2.324</w:t>
            </w:r>
          </w:p>
        </w:tc>
        <w:tc>
          <w:tcPr>
            <w:tcW w:w="1017" w:type="dxa"/>
            <w:tcPrChange w:id="14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4.124</w:t>
            </w:r>
          </w:p>
        </w:tc>
        <w:tc>
          <w:tcPr>
            <w:tcW w:w="1017" w:type="dxa"/>
            <w:tcPrChange w:id="14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6.604</w:t>
            </w:r>
          </w:p>
        </w:tc>
        <w:tc>
          <w:tcPr>
            <w:tcW w:w="1017" w:type="dxa"/>
            <w:tcPrChange w:id="14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0.496</w:t>
            </w:r>
          </w:p>
        </w:tc>
        <w:tc>
          <w:tcPr>
            <w:tcW w:w="1017" w:type="dxa"/>
            <w:tcPrChange w:id="14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1.296</w:t>
            </w:r>
          </w:p>
        </w:tc>
        <w:tc>
          <w:tcPr>
            <w:tcW w:w="1017" w:type="dxa"/>
            <w:tcPrChange w:id="14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2.179</w:t>
            </w:r>
          </w:p>
        </w:tc>
        <w:tc>
          <w:tcPr>
            <w:tcW w:w="1017" w:type="dxa"/>
            <w:tcPrChange w:id="147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1018" w:type="dxa"/>
            <w:tcPrChange w:id="147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6.984</w:t>
            </w:r>
          </w:p>
        </w:tc>
        <w:tc>
          <w:tcPr>
            <w:tcW w:w="931" w:type="dxa"/>
            <w:tcPrChange w:id="14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3.5448</w:t>
            </w:r>
          </w:p>
        </w:tc>
        <w:tc>
          <w:tcPr>
            <w:tcW w:w="931" w:type="dxa"/>
            <w:tcPrChange w:id="14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2.4256</w:t>
            </w:r>
          </w:p>
        </w:tc>
        <w:tc>
          <w:tcPr>
            <w:tcW w:w="931" w:type="dxa"/>
            <w:tcPrChange w:id="14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2.7456</w:t>
            </w:r>
          </w:p>
        </w:tc>
        <w:tc>
          <w:tcPr>
            <w:tcW w:w="931" w:type="dxa"/>
            <w:tcPrChange w:id="147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77" w:author="Shaohua Li 1" w:date="2016-02-05T15:03:00Z"/>
                <w:rFonts w:ascii="Arial" w:hAnsi="Arial" w:cs="Arial"/>
                <w:color w:val="000000"/>
                <w:sz w:val="18"/>
                <w:szCs w:val="18"/>
                <w:lang w:eastAsia="zh-CN"/>
              </w:rPr>
            </w:pPr>
            <w:ins w:id="1478" w:author="Shaohua Li 1" w:date="2016-02-05T15:10:00Z">
              <w:r>
                <w:rPr>
                  <w:rFonts w:ascii="Arial" w:hAnsi="Arial" w:cs="Arial" w:hint="eastAsia"/>
                  <w:color w:val="000000"/>
                  <w:sz w:val="18"/>
                  <w:szCs w:val="18"/>
                  <w:lang w:eastAsia="zh-CN"/>
                </w:rPr>
                <w:t>6.9072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1480" w:author="Shaohua Li 1" w:date="2016-02-05T15:03:00Z">
            <w:trPr>
              <w:trHeight w:val="70"/>
            </w:trPr>
          </w:trPrChange>
        </w:trPr>
        <w:tc>
          <w:tcPr>
            <w:tcW w:w="2802" w:type="dxa"/>
            <w:tcPrChange w:id="148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857" w:type="dxa"/>
            <w:tcPrChange w:id="148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4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4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7" w:type="dxa"/>
            <w:tcPrChange w:id="14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4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48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48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8" w:type="dxa"/>
            <w:tcPrChange w:id="149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931" w:type="dxa"/>
            <w:tcPrChange w:id="14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931" w:type="dxa"/>
            <w:tcPrChange w:id="14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49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49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95" w:author="Shaohua Li 1" w:date="2016-02-05T15:03:00Z"/>
                <w:rFonts w:ascii="Arial" w:hAnsi="Arial" w:cs="Arial"/>
                <w:color w:val="000000"/>
                <w:sz w:val="18"/>
                <w:szCs w:val="18"/>
              </w:rPr>
            </w:pPr>
            <w:ins w:id="1496" w:author="Shaohua Li 1" w:date="2016-02-05T15:10:00Z">
              <w:r w:rsidRPr="008D6221">
                <w:rPr>
                  <w:rFonts w:ascii="Arial" w:hAnsi="Arial" w:cs="Arial"/>
                  <w:color w:val="000000"/>
                  <w:sz w:val="18"/>
                  <w:szCs w:val="18"/>
                </w:rPr>
                <w:t>≥ 1</w:t>
              </w:r>
            </w:ins>
          </w:p>
        </w:tc>
      </w:tr>
      <w:tr w:rsidR="003742A9" w:rsidRPr="008D6221" w:rsidTr="00BA068C">
        <w:trPr>
          <w:trHeight w:val="70"/>
        </w:trPr>
        <w:tc>
          <w:tcPr>
            <w:tcW w:w="15520" w:type="dxa"/>
            <w:gridSpan w:val="14"/>
          </w:tcPr>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Void</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D6221">
                <w:rPr>
                  <w:rFonts w:ascii="Arial" w:hAnsi="Arial" w:cs="Arial"/>
                  <w:sz w:val="18"/>
                  <w:szCs w:val="18"/>
                </w:rPr>
                <w:t>-2 in</w:t>
              </w:r>
            </w:smartTag>
            <w:r w:rsidRPr="008D6221">
              <w:rPr>
                <w:rFonts w:ascii="Arial" w:hAnsi="Arial" w:cs="Arial"/>
                <w:sz w:val="18"/>
                <w:szCs w:val="18"/>
              </w:rPr>
              <w:t xml:space="preserve">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3742A9" w:rsidRPr="008D6221" w:rsidRDefault="003742A9" w:rsidP="008D6221">
            <w:pPr>
              <w:keepNext/>
              <w:keepLines/>
              <w:overflowPunct w:val="0"/>
              <w:autoSpaceDE w:val="0"/>
              <w:autoSpaceDN w:val="0"/>
              <w:adjustRightInd w:val="0"/>
              <w:spacing w:after="0"/>
              <w:ind w:left="851" w:hanging="851"/>
              <w:textAlignment w:val="baseline"/>
              <w:rPr>
                <w:ins w:id="1497" w:author="Shaohua Li 1" w:date="2016-02-05T15:03:00Z"/>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p>
        </w:tc>
      </w:tr>
    </w:tbl>
    <w:p w:rsidR="008D6221" w:rsidRPr="008D6221" w:rsidDel="008D6221" w:rsidRDefault="008D6221" w:rsidP="008D6221">
      <w:pPr>
        <w:overflowPunct w:val="0"/>
        <w:autoSpaceDE w:val="0"/>
        <w:autoSpaceDN w:val="0"/>
        <w:adjustRightInd w:val="0"/>
        <w:textAlignment w:val="baseline"/>
        <w:rPr>
          <w:del w:id="1498" w:author="Shaohua Li 1" w:date="2016-02-05T14:32:00Z"/>
        </w:rPr>
      </w:pPr>
    </w:p>
    <w:p w:rsidR="008D6221" w:rsidRPr="008D6221" w:rsidRDefault="008D6221" w:rsidP="008D6221">
      <w:pPr>
        <w:keepNext/>
        <w:keepLines/>
        <w:overflowPunct w:val="0"/>
        <w:autoSpaceDE w:val="0"/>
        <w:autoSpaceDN w:val="0"/>
        <w:adjustRightInd w:val="0"/>
        <w:spacing w:before="60"/>
        <w:textAlignment w:val="baseline"/>
        <w:rPr>
          <w:rFonts w:ascii="Arial" w:eastAsia="宋体" w:hAnsi="Arial"/>
          <w:b/>
          <w:bCs/>
          <w:kern w:val="2"/>
          <w:lang w:eastAsia="zh-CN"/>
        </w:rPr>
        <w:sectPr w:rsidR="008D6221" w:rsidRPr="008D6221" w:rsidSect="008D6221">
          <w:headerReference w:type="even" r:id="rId22"/>
          <w:headerReference w:type="default" r:id="rId23"/>
          <w:footerReference w:type="default" r:id="rId24"/>
          <w:footnotePr>
            <w:numRestart w:val="eachSect"/>
          </w:footnotePr>
          <w:pgSz w:w="16840" w:h="11907" w:orient="landscape" w:code="9"/>
          <w:pgMar w:top="1133" w:right="1416"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D6221">
          <w:rPr>
            <w:rFonts w:ascii="Arial" w:hAnsi="Arial"/>
            <w:b/>
            <w:bCs/>
            <w:lang w:eastAsia="x-none"/>
          </w:rPr>
          <w:t>A.3.4.2</w:t>
        </w:r>
      </w:smartTag>
      <w:r w:rsidRPr="008D6221">
        <w:rPr>
          <w:rFonts w:ascii="Arial" w:hAnsi="Arial"/>
          <w:b/>
          <w:bCs/>
          <w:lang w:eastAsia="x-none"/>
        </w:rPr>
        <w:t>.1-3: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R.62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R.63 TDD</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lang w:eastAsia="zh-CN"/>
              </w:rPr>
              <w:t>Note 4)</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744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408</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440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280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Code blocks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8D6221">
              <w:rPr>
                <w:rFonts w:ascii="Arial" w:hAnsi="Arial" w:cs="Arial"/>
                <w:sz w:val="18"/>
                <w:szCs w:val="18"/>
              </w:rPr>
              <w:t>Clode</w:t>
            </w:r>
            <w:proofErr w:type="spellEnd"/>
            <w:r w:rsidRPr="008D6221">
              <w:rPr>
                <w:rFonts w:ascii="Arial" w:hAnsi="Arial" w:cs="Arial"/>
                <w:sz w:val="18"/>
                <w:szCs w:val="18"/>
              </w:rPr>
              <w:t xml:space="preserve"> </w:t>
            </w:r>
            <w:proofErr w:type="spellStart"/>
            <w:r w:rsidRPr="008D6221">
              <w:rPr>
                <w:rFonts w:ascii="Arial" w:hAnsi="Arial" w:cs="Arial"/>
                <w:sz w:val="18"/>
                <w:szCs w:val="18"/>
              </w:rPr>
              <w:t>blocls</w:t>
            </w:r>
            <w:proofErr w:type="spellEnd"/>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Binary Channel Bits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1584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1296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648</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0.3856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0.2192</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2 symbols allocated to PDCCH</w:t>
            </w:r>
            <w:r w:rsidRPr="008D6221">
              <w:rPr>
                <w:rFonts w:ascii="Arial" w:hAnsi="Arial" w:cs="Arial"/>
                <w:sz w:val="18"/>
                <w:szCs w:val="18"/>
              </w:rPr>
              <w: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r>
            <w:r w:rsidRPr="008D6221">
              <w:rPr>
                <w:rFonts w:ascii="Arial" w:eastAsia="MS PGothic" w:hAnsi="Arial" w:cs="Arial"/>
                <w:sz w:val="18"/>
                <w:szCs w:val="18"/>
              </w:rPr>
              <w:t>Allocated PRB positions start from {9, 10</w:t>
            </w:r>
            <w:proofErr w:type="gramStart"/>
            <w:r w:rsidRPr="008D6221">
              <w:rPr>
                <w:rFonts w:ascii="Arial" w:eastAsia="MS PGothic" w:hAnsi="Arial" w:cs="Arial"/>
                <w:sz w:val="18"/>
                <w:szCs w:val="18"/>
              </w:rPr>
              <w:t>, …,</w:t>
            </w:r>
            <w:proofErr w:type="gramEnd"/>
            <w:r w:rsidRPr="008D6221">
              <w:rPr>
                <w:rFonts w:ascii="Arial" w:eastAsia="MS PGothic" w:hAnsi="Arial" w:cs="Arial"/>
                <w:sz w:val="18"/>
                <w:szCs w:val="18"/>
              </w:rPr>
              <w:t xml:space="preserve"> 9+N-1}, where N is the number of allocated resource blocks.</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D6221">
          <w:rPr>
            <w:rFonts w:ascii="Arial" w:hAnsi="Arial"/>
            <w:b/>
            <w:bCs/>
            <w:lang w:eastAsia="x-none"/>
          </w:rPr>
          <w:t>A.3.4.2</w:t>
        </w:r>
      </w:smartTag>
      <w:r w:rsidRPr="008D6221">
        <w:rPr>
          <w:rFonts w:ascii="Arial" w:hAnsi="Arial"/>
          <w:b/>
          <w:bCs/>
          <w:lang w:eastAsia="x-none"/>
        </w:rPr>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R.65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256QAM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63776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w:t>
            </w:r>
            <w:r w:rsidRPr="008D6221">
              <w:rPr>
                <w:rFonts w:ascii="Arial" w:hAnsi="Arial" w:cs="Arial" w:hint="eastAsia"/>
                <w:sz w:val="18"/>
                <w:szCs w:val="18"/>
                <w:lang w:eastAsia="zh-CN"/>
              </w:rPr>
              <w:t>6888</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r w:rsidRPr="008D6221">
              <w:rPr>
                <w:rFonts w:ascii="Arial" w:hAnsi="Arial" w:cs="Arial" w:hint="eastAsia"/>
                <w:sz w:val="18"/>
                <w:szCs w:val="18"/>
                <w:lang w:eastAsia="zh-CN"/>
              </w:rPr>
              <w:t>15200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95424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r w:rsidRPr="008D6221">
              <w:rPr>
                <w:rFonts w:ascii="Arial" w:hAnsi="Arial" w:cs="Arial" w:hint="eastAsia"/>
                <w:sz w:val="18"/>
                <w:szCs w:val="18"/>
                <w:lang w:eastAsia="zh-CN"/>
              </w:rPr>
              <w:t>2.133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hint="eastAsia"/>
                <w:sz w:val="18"/>
                <w:szCs w:val="18"/>
                <w:lang w:eastAsia="zh-CN"/>
              </w:rPr>
            </w:pPr>
            <w:r w:rsidRPr="008D6221">
              <w:rPr>
                <w:rFonts w:ascii="Arial" w:hAnsi="Arial" w:cs="Arial"/>
                <w:sz w:val="18"/>
                <w:szCs w:val="18"/>
              </w:rPr>
              <w:t>≥ 13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hint="eastAsia"/>
                <w:sz w:val="18"/>
                <w:szCs w:val="18"/>
                <w:lang w:eastAsia="zh-CN"/>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w:t>
            </w:r>
            <w:proofErr w:type="spellStart"/>
            <w:r w:rsidRPr="008D6221">
              <w:rPr>
                <w:rFonts w:ascii="Arial" w:eastAsia="MS PGothic" w:hAnsi="Arial" w:cs="Arial"/>
                <w:sz w:val="18"/>
                <w:szCs w:val="18"/>
              </w:rPr>
              <w:t>MHz</w:t>
            </w:r>
            <w:r w:rsidRPr="008D6221">
              <w:rPr>
                <w:rFonts w:ascii="Arial" w:hAnsi="Arial" w:cs="Arial"/>
                <w:sz w:val="18"/>
                <w:szCs w:val="18"/>
              </w:rPr>
              <w:t>.</w:t>
            </w:r>
            <w:proofErr w:type="spellEnd"/>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r w:rsidRPr="008D6221">
              <w:rPr>
                <w:rFonts w:ascii="Arial" w:hAnsi="Arial" w:cs="Arial" w:hint="eastAsia"/>
                <w:sz w:val="18"/>
                <w:szCs w:val="18"/>
                <w:lang w:eastAsia="zh-CN"/>
              </w:rPr>
              <w:t xml:space="preserve"> </w:t>
            </w:r>
            <w:r w:rsidRPr="008D6221">
              <w:rPr>
                <w:rFonts w:ascii="Arial" w:hAnsi="Arial" w:cs="Arial"/>
                <w:sz w:val="18"/>
                <w:szCs w:val="18"/>
                <w:lang w:eastAsia="zh-CN"/>
              </w:rPr>
              <w:t>F</w:t>
            </w:r>
            <w:r w:rsidRPr="008D6221">
              <w:rPr>
                <w:rFonts w:ascii="Arial" w:hAnsi="Arial" w:cs="Arial" w:hint="eastAsia"/>
                <w:sz w:val="18"/>
                <w:szCs w:val="18"/>
                <w:lang w:eastAsia="zh-CN"/>
              </w:rPr>
              <w:t xml:space="preserve">or 256QAM reference channel 1 symbol is allocated. </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eastAsia="x-none"/>
        </w:rPr>
      </w:pPr>
      <w:r w:rsidRPr="008D6221">
        <w:rPr>
          <w:rFonts w:ascii="Arial" w:hAnsi="Arial"/>
          <w:b/>
          <w:bCs/>
          <w:lang w:eastAsia="x-none"/>
        </w:rPr>
        <w:t xml:space="preserve">Table A.3.4.2.1-5: Fixed Reference Channel two antenna ports </w:t>
      </w:r>
      <w:r w:rsidRPr="008D6221">
        <w:rPr>
          <w:rFonts w:ascii="Arial" w:hAnsi="Arial"/>
          <w:b/>
          <w:bCs/>
          <w:lang w:eastAsia="zh-CN"/>
        </w:rPr>
        <w:t xml:space="preserve">when </w:t>
      </w:r>
      <w:r w:rsidRPr="008D6221">
        <w:rPr>
          <w:rFonts w:ascii="Arial" w:hAnsi="Arial"/>
          <w:b/>
          <w:bCs/>
          <w:lang w:eastAsia="zh-CN"/>
        </w:rPr>
        <w:br/>
      </w:r>
      <w:r w:rsidRPr="008D6221">
        <w:rPr>
          <w:rFonts w:ascii="Arial" w:hAnsi="Arial"/>
          <w:b/>
          <w:bCs/>
          <w:i/>
          <w:lang w:eastAsia="x-none"/>
        </w:rPr>
        <w:t>EIMTA-MainConfigServCell-r12</w:t>
      </w:r>
      <w:r w:rsidRPr="008D6221">
        <w:rPr>
          <w:rFonts w:ascii="Arial" w:hAnsi="Arial"/>
          <w:b/>
          <w:bCs/>
          <w:lang w:eastAsia="x-none"/>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9"/>
        <w:gridCol w:w="657"/>
        <w:gridCol w:w="717"/>
        <w:gridCol w:w="717"/>
        <w:gridCol w:w="717"/>
        <w:gridCol w:w="717"/>
        <w:gridCol w:w="717"/>
        <w:gridCol w:w="717"/>
        <w:gridCol w:w="717"/>
      </w:tblGrid>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R.67 TDD</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Allocated resource blocks</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r>
      <w:tr w:rsidR="008D6221" w:rsidRPr="008D6221" w:rsidTr="008D6221">
        <w:trPr>
          <w:trHeight w:val="119"/>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16</w:t>
            </w:r>
            <w:r w:rsidRPr="008D6221">
              <w:rPr>
                <w:rFonts w:ascii="Arial" w:hAnsi="Arial" w:cs="Arial"/>
                <w:sz w:val="18"/>
                <w:szCs w:val="18"/>
              </w:rPr>
              <w:t>QAM</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0.4</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Dynamic Uplink-Downlink Configuration (Note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1+</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7</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2</w:t>
            </w: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lastRenderedPageBreak/>
              <w:t>Number of Code Blocks (Note</w:t>
            </w:r>
            <w:r w:rsidRPr="008D6221">
              <w:rPr>
                <w:rFonts w:ascii="Arial" w:hAnsi="Arial" w:cs="Arial"/>
                <w:sz w:val="18"/>
                <w:szCs w:val="22"/>
                <w:lang w:eastAsia="zh-CN"/>
              </w:rPr>
              <w:t>s</w:t>
            </w:r>
            <w:r w:rsidRPr="008D6221">
              <w:rPr>
                <w:rFonts w:ascii="Arial" w:hAnsi="Arial" w:cs="Arial"/>
                <w:sz w:val="18"/>
                <w:szCs w:val="22"/>
              </w:rPr>
              <w:t xml:space="preserve"> 4</w:t>
            </w:r>
            <w:r w:rsidRPr="008D6221">
              <w:rPr>
                <w:rFonts w:ascii="Arial" w:hAnsi="Arial" w:cs="Arial"/>
                <w:sz w:val="18"/>
                <w:szCs w:val="22"/>
                <w:lang w:eastAsia="zh-CN"/>
              </w:rPr>
              <w:t xml:space="preserve"> and 5</w:t>
            </w:r>
            <w:r w:rsidRPr="008D6221">
              <w:rPr>
                <w:rFonts w:ascii="Arial" w:hAnsi="Arial" w:cs="Arial"/>
                <w:sz w:val="18"/>
                <w:szCs w:val="22"/>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2.49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4.47</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6.45</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7.69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3.48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and over all dynamic UL-DL configurations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gridSpan w:val="7"/>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r w:rsidRPr="008D6221">
              <w:rPr>
                <w:rFonts w:ascii="Arial" w:hAnsi="Arial" w:cs="Arial"/>
                <w:sz w:val="18"/>
                <w:szCs w:val="18"/>
              </w:rPr>
              <w:t>5.28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r>
      <w:tr w:rsidR="008D6221" w:rsidRPr="008D6221" w:rsidTr="008D6221">
        <w:trPr>
          <w:trHeight w:val="70"/>
          <w:jc w:val="center"/>
        </w:trPr>
        <w:tc>
          <w:tcPr>
            <w:tcW w:w="0" w:type="auto"/>
            <w:gridSpan w:val="9"/>
          </w:tcPr>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t xml:space="preserve">2 OFDM symbols are allocated to PDCCH in all </w:t>
            </w:r>
            <w:proofErr w:type="spellStart"/>
            <w:r w:rsidRPr="008D6221">
              <w:rPr>
                <w:rFonts w:ascii="Arial" w:hAnsi="Arial" w:cs="Arial"/>
                <w:sz w:val="18"/>
                <w:szCs w:val="18"/>
              </w:rPr>
              <w:t>subframes</w:t>
            </w:r>
            <w:proofErr w:type="spellEnd"/>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highlight w:val="yellow"/>
              </w:rPr>
            </w:pPr>
            <w:r w:rsidRPr="008D6221">
              <w:rPr>
                <w:rFonts w:ascii="Arial" w:hAnsi="Arial" w:cs="Arial"/>
                <w:sz w:val="18"/>
                <w:szCs w:val="18"/>
                <w:lang w:eastAsia="zh-CN"/>
              </w:rPr>
              <w:t>Note 5:</w:t>
            </w:r>
            <w:r w:rsidRPr="008D6221">
              <w:rPr>
                <w:rFonts w:ascii="Arial" w:hAnsi="Arial" w:cs="Arial"/>
                <w:sz w:val="18"/>
                <w:szCs w:val="18"/>
                <w:lang w:eastAsia="zh-CN"/>
              </w:rPr>
              <w:tab/>
              <w:t xml:space="preserve">Given per component carrier per </w:t>
            </w:r>
            <w:proofErr w:type="spellStart"/>
            <w:r w:rsidRPr="008D6221">
              <w:rPr>
                <w:rFonts w:ascii="Arial" w:hAnsi="Arial" w:cs="Arial"/>
                <w:sz w:val="18"/>
                <w:szCs w:val="18"/>
                <w:lang w:eastAsia="zh-CN"/>
              </w:rPr>
              <w:t>codeword</w:t>
            </w:r>
            <w:proofErr w:type="spellEnd"/>
            <w:r w:rsidRPr="008D6221">
              <w:rPr>
                <w:rFonts w:ascii="Arial" w:hAnsi="Arial" w:cs="Arial"/>
                <w:sz w:val="18"/>
                <w:szCs w:val="18"/>
                <w:lang w:eastAsia="zh-CN"/>
              </w:rPr>
              <w:t>.</w:t>
            </w:r>
          </w:p>
        </w:tc>
      </w:tr>
    </w:tbl>
    <w:p w:rsidR="008D6221" w:rsidRPr="008D6221" w:rsidRDefault="008D6221" w:rsidP="008D6221">
      <w:pPr>
        <w:overflowPunct w:val="0"/>
        <w:autoSpaceDE w:val="0"/>
        <w:autoSpaceDN w:val="0"/>
        <w:adjustRightInd w:val="0"/>
        <w:textAlignment w:val="baseline"/>
      </w:pPr>
    </w:p>
    <w:p w:rsidR="008D6221" w:rsidRDefault="008D6221" w:rsidP="00C06861">
      <w:pPr>
        <w:rPr>
          <w:rFonts w:hint="eastAsia"/>
          <w:highlight w:val="yellow"/>
          <w:lang w:val="en-US" w:eastAsia="zh-CN"/>
        </w:rPr>
      </w:pPr>
    </w:p>
    <w:p w:rsidR="00C06861" w:rsidRDefault="00C06861" w:rsidP="00C06861">
      <w:pPr>
        <w:rPr>
          <w:rFonts w:hint="eastAsia"/>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AA5F2C">
        <w:rPr>
          <w:rFonts w:ascii="Arial" w:hAnsi="Arial"/>
          <w:sz w:val="24"/>
          <w:szCs w:val="24"/>
          <w:lang w:eastAsia="zh-CN"/>
        </w:rPr>
        <w:t>A.3.4.3.</w:t>
      </w:r>
      <w:r w:rsidRPr="00AA5F2C">
        <w:rPr>
          <w:rFonts w:ascii="Arial" w:hAnsi="Arial" w:hint="eastAsia"/>
          <w:sz w:val="24"/>
          <w:szCs w:val="24"/>
          <w:lang w:eastAsia="zh-CN"/>
        </w:rPr>
        <w:t>3</w:t>
      </w:r>
      <w:r w:rsidRPr="00AA5F2C">
        <w:rPr>
          <w:rFonts w:ascii="Arial" w:hAnsi="Arial"/>
          <w:sz w:val="24"/>
          <w:szCs w:val="24"/>
          <w:lang w:eastAsia="zh-CN"/>
        </w:rPr>
        <w:tab/>
      </w:r>
      <w:r w:rsidRPr="00AA5F2C">
        <w:rPr>
          <w:rFonts w:ascii="Arial" w:hAnsi="Arial" w:hint="eastAsia"/>
          <w:sz w:val="24"/>
          <w:szCs w:val="24"/>
          <w:lang w:eastAsia="zh-CN"/>
        </w:rPr>
        <w:t>Two</w:t>
      </w:r>
      <w:r w:rsidRPr="00AA5F2C">
        <w:rPr>
          <w:rFonts w:ascii="Arial" w:hAnsi="Arial"/>
          <w:sz w:val="24"/>
          <w:szCs w:val="24"/>
          <w:lang w:eastAsia="x-none"/>
        </w:rPr>
        <w:t xml:space="preserve"> antenna port</w:t>
      </w:r>
      <w:r w:rsidRPr="00AA5F2C">
        <w:rPr>
          <w:rFonts w:ascii="Arial" w:hAnsi="Arial" w:hint="eastAsia"/>
          <w:sz w:val="24"/>
          <w:szCs w:val="24"/>
          <w:lang w:eastAsia="zh-CN"/>
        </w:rPr>
        <w:t>s</w:t>
      </w:r>
      <w:r w:rsidRPr="00AA5F2C">
        <w:rPr>
          <w:rFonts w:ascii="Arial" w:hAnsi="Arial"/>
          <w:sz w:val="24"/>
          <w:szCs w:val="24"/>
          <w:lang w:eastAsia="zh-CN"/>
        </w:rPr>
        <w:t xml:space="preserve"> (</w:t>
      </w:r>
      <w:r w:rsidRPr="00AA5F2C">
        <w:rPr>
          <w:rFonts w:ascii="Arial" w:hAnsi="Arial" w:hint="eastAsia"/>
          <w:sz w:val="24"/>
          <w:szCs w:val="24"/>
          <w:lang w:eastAsia="zh-CN"/>
        </w:rPr>
        <w:t>CSI-RS</w:t>
      </w:r>
      <w:r w:rsidRPr="00AA5F2C">
        <w:rPr>
          <w:rFonts w:ascii="Arial" w:hAnsi="Arial"/>
          <w:sz w:val="24"/>
          <w:szCs w:val="24"/>
          <w:lang w:eastAsia="zh-CN"/>
        </w:rPr>
        <w:t>)</w:t>
      </w:r>
      <w:bookmarkEnd w:id="655"/>
    </w:p>
    <w:p w:rsidR="00AA5F2C" w:rsidRPr="00AA5F2C" w:rsidRDefault="00AA5F2C" w:rsidP="00AA5F2C">
      <w:pPr>
        <w:overflowPunct w:val="0"/>
        <w:autoSpaceDE w:val="0"/>
        <w:autoSpaceDN w:val="0"/>
        <w:adjustRightInd w:val="0"/>
        <w:textAlignment w:val="baseline"/>
        <w:rPr>
          <w:rFonts w:hint="eastAsia"/>
          <w:lang w:eastAsia="zh-CN"/>
        </w:rPr>
      </w:pPr>
      <w:r w:rsidRPr="00AA5F2C">
        <w:rPr>
          <w:lang w:eastAsia="zh-CN"/>
        </w:rPr>
        <w:t>The reference measurement channels in Table A.3.4.3.</w:t>
      </w:r>
      <w:r w:rsidRPr="00AA5F2C">
        <w:rPr>
          <w:rFonts w:hint="eastAsia"/>
          <w:lang w:eastAsia="zh-CN"/>
        </w:rPr>
        <w:t>3</w:t>
      </w:r>
      <w:r w:rsidRPr="00AA5F2C">
        <w:rPr>
          <w:lang w:eastAsia="zh-CN"/>
        </w:rPr>
        <w:t>-1 apply for verifying demodulation performance for CDM-multiplexed UE specific reference symbols with two cell-specific antenna ports</w:t>
      </w:r>
      <w:r w:rsidRPr="00AA5F2C">
        <w:rPr>
          <w:rFonts w:hint="eastAsia"/>
          <w:lang w:eastAsia="zh-CN"/>
        </w:rPr>
        <w:t xml:space="preserve"> and two CSI-RS antenna ports</w:t>
      </w:r>
      <w:r w:rsidRPr="00AA5F2C">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x-none"/>
        </w:rPr>
      </w:pPr>
      <w:r w:rsidRPr="00AA5F2C">
        <w:rPr>
          <w:rFonts w:ascii="Arial" w:hAnsi="Arial"/>
          <w:b/>
          <w:bCs/>
          <w:lang w:eastAsia="x-none"/>
        </w:rPr>
        <w:lastRenderedPageBreak/>
        <w:t xml:space="preserve">Table A.3.4.3.3-1: Fixed Reference Channel </w:t>
      </w:r>
      <w:r w:rsidRPr="00AA5F2C">
        <w:rPr>
          <w:rFonts w:ascii="Arial" w:hAnsi="Arial"/>
          <w:b/>
          <w:bCs/>
          <w:lang w:eastAsia="zh-CN"/>
        </w:rPr>
        <w:t>for CDM-multiplexed DM RS with two CSI-RS antenna ports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tblGridChange w:id="1499">
          <w:tblGrid>
            <w:gridCol w:w="3407"/>
            <w:gridCol w:w="777"/>
            <w:gridCol w:w="1310"/>
            <w:gridCol w:w="1310"/>
          </w:tblGrid>
        </w:tblGridChange>
      </w:tblGrid>
      <w:tr w:rsidR="004C0193" w:rsidRPr="00AA5F2C" w:rsidTr="00310103">
        <w:trPr>
          <w:jc w:val="center"/>
        </w:trPr>
        <w:tc>
          <w:tcPr>
            <w:tcW w:w="340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620" w:type="dxa"/>
            <w:gridSpan w:val="2"/>
          </w:tcPr>
          <w:p w:rsidR="004C0193" w:rsidRPr="00AA5F2C" w:rsidRDefault="004C0193" w:rsidP="00AA5F2C">
            <w:pPr>
              <w:keepNext/>
              <w:keepLines/>
              <w:overflowPunct w:val="0"/>
              <w:autoSpaceDE w:val="0"/>
              <w:autoSpaceDN w:val="0"/>
              <w:adjustRightInd w:val="0"/>
              <w:spacing w:after="0"/>
              <w:jc w:val="center"/>
              <w:textAlignment w:val="baseline"/>
              <w:rPr>
                <w:ins w:id="1500" w:author="Shaohua Li 1" w:date="2016-02-05T15:22:00Z"/>
                <w:rFonts w:ascii="Arial" w:hAnsi="Arial" w:cs="Arial"/>
                <w:b/>
                <w:bCs/>
                <w:sz w:val="18"/>
                <w:szCs w:val="18"/>
              </w:rPr>
            </w:pPr>
            <w:r w:rsidRPr="00AA5F2C">
              <w:rPr>
                <w:rFonts w:ascii="Arial" w:hAnsi="Arial" w:cs="Arial"/>
                <w:b/>
                <w:bCs/>
                <w:sz w:val="18"/>
                <w:szCs w:val="18"/>
              </w:rPr>
              <w:t>Value</w:t>
            </w: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1"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02" w:author="Shaohua Li 1" w:date="2016-02-05T15:22:00Z">
            <w:trPr>
              <w:jc w:val="center"/>
            </w:trPr>
          </w:trPrChange>
        </w:trPr>
        <w:tc>
          <w:tcPr>
            <w:tcW w:w="3407" w:type="dxa"/>
            <w:tcPrChange w:id="1503"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1504"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0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TDD</w:t>
            </w:r>
          </w:p>
        </w:tc>
        <w:tc>
          <w:tcPr>
            <w:tcW w:w="1310" w:type="dxa"/>
            <w:tcPrChange w:id="150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07" w:author="Shaohua Li 1" w:date="2016-02-05T15:22:00Z"/>
                <w:rFonts w:ascii="Arial" w:hAnsi="Arial" w:cs="Arial" w:hint="eastAsia"/>
                <w:sz w:val="18"/>
                <w:szCs w:val="18"/>
                <w:lang w:eastAsia="zh-CN"/>
              </w:rPr>
            </w:pPr>
            <w:ins w:id="1508" w:author="Shaohua Li 1" w:date="2016-02-05T15:22:00Z">
              <w:r>
                <w:rPr>
                  <w:rFonts w:ascii="Arial" w:hAnsi="Arial" w:cs="Arial" w:hint="eastAsia"/>
                  <w:sz w:val="18"/>
                  <w:szCs w:val="18"/>
                  <w:lang w:eastAsia="zh-CN"/>
                </w:rPr>
                <w:t>R.51-1 TDD</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0" w:author="Shaohua Li 1" w:date="2016-02-05T15:22:00Z">
            <w:trPr>
              <w:jc w:val="center"/>
            </w:trPr>
          </w:trPrChange>
        </w:trPr>
        <w:tc>
          <w:tcPr>
            <w:tcW w:w="3407" w:type="dxa"/>
            <w:tcPrChange w:id="151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151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Change w:id="151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Change w:id="151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15" w:author="Shaohua Li 1" w:date="2016-02-05T15:22:00Z"/>
                <w:rFonts w:ascii="Arial" w:hAnsi="Arial" w:cs="Arial" w:hint="eastAsia"/>
                <w:sz w:val="18"/>
                <w:szCs w:val="18"/>
                <w:lang w:eastAsia="zh-CN"/>
              </w:rPr>
            </w:pPr>
            <w:ins w:id="1516" w:author="Shaohua Li 1" w:date="2016-02-05T15:22:00Z">
              <w:r>
                <w:rPr>
                  <w:rFonts w:ascii="Arial" w:hAnsi="Arial" w:cs="Arial" w:hint="eastAsia"/>
                  <w:sz w:val="18"/>
                  <w:szCs w:val="18"/>
                  <w:lang w:eastAsia="zh-CN"/>
                </w:rPr>
                <w:t>10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8" w:author="Shaohua Li 1" w:date="2016-02-05T15:22:00Z">
            <w:trPr>
              <w:jc w:val="center"/>
            </w:trPr>
          </w:trPrChange>
        </w:trPr>
        <w:tc>
          <w:tcPr>
            <w:tcW w:w="3407" w:type="dxa"/>
            <w:tcPrChange w:id="151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152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2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Change w:id="152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23" w:author="Shaohua Li 1" w:date="2016-02-05T15:22:00Z"/>
                <w:rFonts w:ascii="Arial" w:hAnsi="Arial" w:cs="Arial"/>
                <w:sz w:val="18"/>
                <w:szCs w:val="18"/>
              </w:rPr>
            </w:pPr>
            <w:ins w:id="1524" w:author="Shaohua Li 1" w:date="2016-02-05T15:23:00Z">
              <w:r w:rsidRPr="00AA5F2C">
                <w:rPr>
                  <w:rFonts w:ascii="Arial" w:hAnsi="Arial" w:cs="Arial"/>
                  <w:sz w:val="18"/>
                  <w:szCs w:val="18"/>
                </w:rPr>
                <w:t>50 (Note 5)</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26" w:author="Shaohua Li 1" w:date="2016-02-05T15:22:00Z">
            <w:trPr>
              <w:jc w:val="center"/>
            </w:trPr>
          </w:trPrChange>
        </w:trPr>
        <w:tc>
          <w:tcPr>
            <w:tcW w:w="3407" w:type="dxa"/>
            <w:tcPrChange w:id="152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Change w:id="152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2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Change w:id="153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31" w:author="Shaohua Li 1" w:date="2016-02-05T15:22:00Z"/>
                <w:rFonts w:ascii="Arial" w:hAnsi="Arial" w:cs="Arial" w:hint="eastAsia"/>
                <w:sz w:val="18"/>
                <w:szCs w:val="18"/>
                <w:lang w:eastAsia="zh-CN"/>
              </w:rPr>
            </w:pPr>
            <w:ins w:id="1532" w:author="Shaohua Li 1" w:date="2016-02-05T15:23:00Z">
              <w:r>
                <w:rPr>
                  <w:rFonts w:ascii="Arial" w:hAnsi="Arial" w:cs="Arial" w:hint="eastAsia"/>
                  <w:sz w:val="18"/>
                  <w:szCs w:val="18"/>
                  <w:lang w:eastAsia="zh-CN"/>
                </w:rPr>
                <w:t>1</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3"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34" w:author="Shaohua Li 1" w:date="2016-02-05T15:22:00Z">
            <w:trPr>
              <w:jc w:val="center"/>
            </w:trPr>
          </w:trPrChange>
        </w:trPr>
        <w:tc>
          <w:tcPr>
            <w:tcW w:w="3407" w:type="dxa"/>
            <w:tcPrChange w:id="1535"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Change w:id="1536"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3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Change w:id="153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39" w:author="Shaohua Li 1" w:date="2016-02-05T15:22:00Z"/>
                <w:rFonts w:ascii="Arial" w:hAnsi="Arial" w:cs="Arial" w:hint="eastAsia"/>
                <w:sz w:val="18"/>
                <w:szCs w:val="18"/>
                <w:lang w:eastAsia="zh-CN"/>
              </w:rPr>
            </w:pPr>
            <w:ins w:id="1540" w:author="Shaohua Li 1" w:date="2016-02-05T15:23:00Z">
              <w:r>
                <w:rPr>
                  <w:rFonts w:ascii="Arial" w:hAnsi="Arial" w:cs="Arial" w:hint="eastAsia"/>
                  <w:sz w:val="18"/>
                  <w:szCs w:val="18"/>
                  <w:lang w:eastAsia="zh-CN"/>
                </w:rPr>
                <w:t>3+2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1"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2" w:author="Shaohua Li 1" w:date="2016-02-05T15:22:00Z">
            <w:trPr>
              <w:jc w:val="center"/>
            </w:trPr>
          </w:trPrChange>
        </w:trPr>
        <w:tc>
          <w:tcPr>
            <w:tcW w:w="3407" w:type="dxa"/>
            <w:tcPrChange w:id="1543"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1544"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4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10" w:type="dxa"/>
            <w:tcPrChange w:id="1546"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47" w:author="Shaohua Li 1" w:date="2016-02-05T15:22:00Z"/>
                <w:rFonts w:ascii="Arial" w:hAnsi="Arial" w:cs="Arial" w:hint="eastAsia"/>
                <w:sz w:val="18"/>
                <w:szCs w:val="18"/>
                <w:lang w:eastAsia="zh-CN"/>
              </w:rPr>
            </w:pPr>
            <w:ins w:id="1548" w:author="Shaohua Li 1" w:date="2016-02-05T15:23:00Z">
              <w:r>
                <w:rPr>
                  <w:rFonts w:ascii="Arial" w:hAnsi="Arial" w:cs="Arial" w:hint="eastAsia"/>
                  <w:sz w:val="18"/>
                  <w:szCs w:val="18"/>
                  <w:lang w:eastAsia="zh-CN"/>
                </w:rPr>
                <w:t>16QAM</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0" w:author="Shaohua Li 1" w:date="2016-02-05T15:22:00Z">
            <w:trPr>
              <w:jc w:val="center"/>
            </w:trPr>
          </w:trPrChange>
        </w:trPr>
        <w:tc>
          <w:tcPr>
            <w:tcW w:w="3407" w:type="dxa"/>
            <w:tcPrChange w:id="155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155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5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Change w:id="1554"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55" w:author="Shaohua Li 1" w:date="2016-02-05T15:22:00Z"/>
                <w:rFonts w:ascii="Arial" w:hAnsi="Arial" w:cs="Arial" w:hint="eastAsia"/>
                <w:sz w:val="18"/>
                <w:szCs w:val="18"/>
                <w:lang w:eastAsia="zh-CN"/>
              </w:rPr>
            </w:pPr>
            <w:ins w:id="1556" w:author="Shaohua Li 1" w:date="2016-02-05T15:25:00Z">
              <w:r>
                <w:rPr>
                  <w:rFonts w:ascii="Arial" w:hAnsi="Arial" w:cs="Arial" w:hint="eastAsia"/>
                  <w:sz w:val="18"/>
                  <w:szCs w:val="18"/>
                  <w:lang w:eastAsia="zh-CN"/>
                </w:rPr>
                <w:t>0.57</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8" w:author="Shaohua Li 1" w:date="2016-02-05T15:22:00Z">
            <w:trPr>
              <w:jc w:val="center"/>
            </w:trPr>
          </w:trPrChange>
        </w:trPr>
        <w:tc>
          <w:tcPr>
            <w:tcW w:w="3407" w:type="dxa"/>
            <w:tcPrChange w:id="155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156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6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6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63"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5" w:author="Shaohua Li 1" w:date="2016-02-05T15:22:00Z">
            <w:trPr>
              <w:jc w:val="center"/>
            </w:trPr>
          </w:trPrChange>
        </w:trPr>
        <w:tc>
          <w:tcPr>
            <w:tcW w:w="3407" w:type="dxa"/>
            <w:tcPrChange w:id="156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w:t>
            </w:r>
            <w:r w:rsidRPr="00AA5F2C">
              <w:rPr>
                <w:rFonts w:ascii="Arial" w:eastAsia="MS PGothic" w:hAnsi="Arial" w:cs="Arial"/>
                <w:sz w:val="18"/>
                <w:szCs w:val="18"/>
              </w:rPr>
              <w:t xml:space="preserve">For Sub-Frames 4,9 (non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56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56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11448</w:t>
            </w:r>
          </w:p>
        </w:tc>
        <w:tc>
          <w:tcPr>
            <w:tcW w:w="1310" w:type="dxa"/>
            <w:tcPrChange w:id="1569"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570" w:author="Shaohua Li 1" w:date="2016-02-05T15:22:00Z"/>
                <w:rFonts w:ascii="Arial" w:hAnsi="Arial" w:cs="Arial" w:hint="eastAsia"/>
                <w:sz w:val="18"/>
                <w:szCs w:val="18"/>
                <w:lang w:eastAsia="zh-CN"/>
                <w:rPrChange w:id="1571" w:author="Shaohua Li 1" w:date="2016-02-05T15:25:00Z">
                  <w:rPr>
                    <w:ins w:id="1572" w:author="Shaohua Li 1" w:date="2016-02-05T15:22:00Z"/>
                    <w:rFonts w:ascii="Arial" w:eastAsia="MS PGothic" w:hAnsi="Arial" w:cs="Arial"/>
                    <w:sz w:val="18"/>
                    <w:szCs w:val="18"/>
                  </w:rPr>
                </w:rPrChange>
              </w:rPr>
            </w:pPr>
            <w:ins w:id="1573"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5" w:author="Shaohua Li 1" w:date="2016-02-05T15:22:00Z">
            <w:trPr>
              <w:jc w:val="center"/>
            </w:trPr>
          </w:trPrChange>
        </w:trPr>
        <w:tc>
          <w:tcPr>
            <w:tcW w:w="3407" w:type="dxa"/>
            <w:tcPrChange w:id="157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Change w:id="157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57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c>
          <w:tcPr>
            <w:tcW w:w="1310" w:type="dxa"/>
            <w:tcPrChange w:id="1579"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80" w:author="Shaohua Li 1" w:date="2016-02-05T15:22:00Z"/>
                <w:rFonts w:ascii="Arial" w:eastAsia="MS PGothic" w:hAnsi="Arial" w:cs="Arial"/>
                <w:sz w:val="18"/>
                <w:szCs w:val="18"/>
              </w:rPr>
            </w:pPr>
            <w:ins w:id="1581" w:author="Shaohua Li 1" w:date="2016-02-05T15:26:00Z">
              <w:r>
                <w:rPr>
                  <w:rFonts w:ascii="Arial" w:hAnsi="Arial" w:cs="Arial" w:hint="eastAsia"/>
                  <w:sz w:val="18"/>
                  <w:szCs w:val="18"/>
                  <w:lang w:eastAsia="zh-CN"/>
                </w:rPr>
                <w:t>12960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83" w:author="Shaohua Li 1" w:date="2016-02-05T15:22:00Z">
            <w:trPr>
              <w:jc w:val="center"/>
            </w:trPr>
          </w:trPrChange>
        </w:trPr>
        <w:tc>
          <w:tcPr>
            <w:tcW w:w="3407" w:type="dxa"/>
            <w:tcPrChange w:id="158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58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58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7736</w:t>
            </w:r>
          </w:p>
        </w:tc>
        <w:tc>
          <w:tcPr>
            <w:tcW w:w="1310" w:type="dxa"/>
            <w:tcPrChange w:id="158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588" w:author="Shaohua Li 1" w:date="2016-02-05T15:22:00Z"/>
                <w:rFonts w:ascii="Arial" w:hAnsi="Arial" w:cs="Arial" w:hint="eastAsia"/>
                <w:sz w:val="18"/>
                <w:szCs w:val="18"/>
                <w:lang w:eastAsia="zh-CN"/>
                <w:rPrChange w:id="1589" w:author="Shaohua Li 1" w:date="2016-02-05T15:26:00Z">
                  <w:rPr>
                    <w:ins w:id="1590" w:author="Shaohua Li 1" w:date="2016-02-05T15:22:00Z"/>
                    <w:rFonts w:ascii="Arial" w:eastAsia="MS PGothic" w:hAnsi="Arial" w:cs="Arial"/>
                    <w:sz w:val="18"/>
                    <w:szCs w:val="18"/>
                  </w:rPr>
                </w:rPrChange>
              </w:rPr>
            </w:pPr>
            <w:ins w:id="1591" w:author="Shaohua Li 1" w:date="2016-02-05T15:26:00Z">
              <w:r>
                <w:rPr>
                  <w:rFonts w:ascii="Arial" w:hAnsi="Arial" w:cs="Arial" w:hint="eastAsia"/>
                  <w:sz w:val="18"/>
                  <w:szCs w:val="18"/>
                  <w:lang w:eastAsia="zh-CN"/>
                </w:rPr>
                <w:t>9144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3" w:author="Shaohua Li 1" w:date="2016-02-05T15:22:00Z">
            <w:trPr>
              <w:jc w:val="center"/>
            </w:trPr>
          </w:trPrChange>
        </w:trPr>
        <w:tc>
          <w:tcPr>
            <w:tcW w:w="3407" w:type="dxa"/>
            <w:tcPrChange w:id="159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Change w:id="159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59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59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598" w:author="Shaohua Li 1" w:date="2016-02-05T15:22:00Z"/>
                <w:rFonts w:ascii="Arial" w:hAnsi="Arial" w:cs="Arial" w:hint="eastAsia"/>
                <w:sz w:val="18"/>
                <w:szCs w:val="18"/>
                <w:lang w:eastAsia="zh-CN"/>
                <w:rPrChange w:id="1599" w:author="Shaohua Li 1" w:date="2016-02-05T15:26:00Z">
                  <w:rPr>
                    <w:ins w:id="1600" w:author="Shaohua Li 1" w:date="2016-02-05T15:22:00Z"/>
                    <w:rFonts w:ascii="Arial" w:eastAsia="MS PGothic" w:hAnsi="Arial" w:cs="Arial"/>
                    <w:sz w:val="18"/>
                    <w:szCs w:val="18"/>
                  </w:rPr>
                </w:rPrChange>
              </w:rPr>
            </w:pPr>
            <w:ins w:id="1601"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03" w:author="Shaohua Li 1" w:date="2016-02-05T15:22:00Z">
            <w:trPr>
              <w:jc w:val="center"/>
            </w:trPr>
          </w:trPrChange>
        </w:trPr>
        <w:tc>
          <w:tcPr>
            <w:tcW w:w="3407" w:type="dxa"/>
            <w:tcPrChange w:id="160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160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0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9528</w:t>
            </w:r>
          </w:p>
        </w:tc>
        <w:tc>
          <w:tcPr>
            <w:tcW w:w="1310" w:type="dxa"/>
            <w:tcPrChange w:id="160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08" w:author="Shaohua Li 1" w:date="2016-02-05T15:22:00Z"/>
                <w:rFonts w:ascii="Arial" w:hAnsi="Arial" w:cs="Arial" w:hint="eastAsia"/>
                <w:sz w:val="18"/>
                <w:szCs w:val="18"/>
                <w:lang w:eastAsia="zh-CN"/>
                <w:rPrChange w:id="1609" w:author="Shaohua Li 1" w:date="2016-02-05T15:26:00Z">
                  <w:rPr>
                    <w:ins w:id="1610" w:author="Shaohua Li 1" w:date="2016-02-05T15:22:00Z"/>
                    <w:rFonts w:ascii="Arial" w:eastAsia="MS PGothic" w:hAnsi="Arial" w:cs="Arial"/>
                    <w:sz w:val="18"/>
                    <w:szCs w:val="18"/>
                  </w:rPr>
                </w:rPrChange>
              </w:rPr>
            </w:pPr>
            <w:ins w:id="1611" w:author="Shaohua Li 1" w:date="2016-02-05T15:26:00Z">
              <w:r>
                <w:rPr>
                  <w:rFonts w:ascii="Arial" w:hAnsi="Arial" w:cs="Arial" w:hint="eastAsia"/>
                  <w:sz w:val="18"/>
                  <w:szCs w:val="18"/>
                  <w:lang w:eastAsia="zh-CN"/>
                </w:rPr>
                <w:t>10680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3" w:author="Shaohua Li 1" w:date="2016-02-05T15:22:00Z">
            <w:trPr>
              <w:jc w:val="center"/>
            </w:trPr>
          </w:trPrChange>
        </w:trPr>
        <w:tc>
          <w:tcPr>
            <w:tcW w:w="3407" w:type="dxa"/>
            <w:tcPrChange w:id="161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Change w:id="161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1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1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618"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0" w:author="Shaohua Li 1" w:date="2016-02-05T15:22:00Z">
            <w:trPr>
              <w:jc w:val="center"/>
            </w:trPr>
          </w:trPrChange>
        </w:trPr>
        <w:tc>
          <w:tcPr>
            <w:tcW w:w="3407" w:type="dxa"/>
            <w:tcPrChange w:id="162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2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2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24"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25" w:author="Shaohua Li 1" w:date="2016-02-05T15:22:00Z"/>
                <w:rFonts w:ascii="Arial" w:hAnsi="Arial" w:cs="Arial" w:hint="eastAsia"/>
                <w:sz w:val="18"/>
                <w:szCs w:val="18"/>
                <w:lang w:eastAsia="zh-CN"/>
                <w:rPrChange w:id="1626" w:author="Shaohua Li 1" w:date="2016-02-05T15:27:00Z">
                  <w:rPr>
                    <w:ins w:id="1627" w:author="Shaohua Li 1" w:date="2016-02-05T15:22:00Z"/>
                    <w:rFonts w:ascii="Arial" w:eastAsia="MS PGothic" w:hAnsi="Arial" w:cs="Arial"/>
                    <w:sz w:val="18"/>
                    <w:szCs w:val="18"/>
                  </w:rPr>
                </w:rPrChange>
              </w:rPr>
            </w:pPr>
            <w:ins w:id="1628"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30" w:author="Shaohua Li 1" w:date="2016-02-05T15:22:00Z">
            <w:trPr>
              <w:jc w:val="center"/>
            </w:trPr>
          </w:trPrChange>
        </w:trPr>
        <w:tc>
          <w:tcPr>
            <w:tcW w:w="3407" w:type="dxa"/>
            <w:tcPrChange w:id="163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63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3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34"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35" w:author="Shaohua Li 1" w:date="2016-02-05T15:22:00Z"/>
                <w:rFonts w:ascii="Arial" w:hAnsi="Arial" w:cs="Arial" w:hint="eastAsia"/>
                <w:sz w:val="18"/>
                <w:szCs w:val="18"/>
                <w:lang w:eastAsia="zh-CN"/>
                <w:rPrChange w:id="1636" w:author="Shaohua Li 1" w:date="2016-02-05T15:27:00Z">
                  <w:rPr>
                    <w:ins w:id="1637" w:author="Shaohua Li 1" w:date="2016-02-05T15:22:00Z"/>
                    <w:rFonts w:ascii="Arial" w:eastAsia="MS PGothic" w:hAnsi="Arial" w:cs="Arial"/>
                    <w:sz w:val="18"/>
                    <w:szCs w:val="18"/>
                  </w:rPr>
                </w:rPrChange>
              </w:rPr>
            </w:pPr>
            <w:ins w:id="1638" w:author="Shaohua Li 1" w:date="2016-02-05T15:27:00Z">
              <w:r>
                <w:rPr>
                  <w:rFonts w:ascii="Arial" w:hAnsi="Arial" w:cs="Arial" w:hint="eastAsia"/>
                  <w:sz w:val="18"/>
                  <w:szCs w:val="18"/>
                  <w:lang w:eastAsia="zh-CN"/>
                </w:rPr>
                <w:t>3</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0" w:author="Shaohua Li 1" w:date="2016-02-05T15:22:00Z">
            <w:trPr>
              <w:jc w:val="center"/>
            </w:trPr>
          </w:trPrChange>
        </w:trPr>
        <w:tc>
          <w:tcPr>
            <w:tcW w:w="3407" w:type="dxa"/>
            <w:tcPrChange w:id="164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Change w:id="164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4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44"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45" w:author="Shaohua Li 1" w:date="2016-02-05T15:22:00Z"/>
                <w:rFonts w:ascii="Arial" w:hAnsi="Arial" w:cs="Arial" w:hint="eastAsia"/>
                <w:sz w:val="18"/>
                <w:szCs w:val="18"/>
                <w:lang w:eastAsia="zh-CN"/>
                <w:rPrChange w:id="1646" w:author="Shaohua Li 1" w:date="2016-02-05T15:27:00Z">
                  <w:rPr>
                    <w:ins w:id="1647" w:author="Shaohua Li 1" w:date="2016-02-05T15:22:00Z"/>
                    <w:rFonts w:ascii="Arial" w:eastAsia="MS PGothic" w:hAnsi="Arial" w:cs="Arial"/>
                    <w:sz w:val="18"/>
                    <w:szCs w:val="18"/>
                  </w:rPr>
                </w:rPrChange>
              </w:rPr>
            </w:pPr>
            <w:ins w:id="1648"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50" w:author="Shaohua Li 1" w:date="2016-02-05T15:22:00Z">
            <w:trPr>
              <w:jc w:val="center"/>
            </w:trPr>
          </w:trPrChange>
        </w:trPr>
        <w:tc>
          <w:tcPr>
            <w:tcW w:w="3407" w:type="dxa"/>
            <w:tcPrChange w:id="165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65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5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654"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55" w:author="Shaohua Li 1" w:date="2016-02-05T15:22:00Z"/>
                <w:rFonts w:ascii="Arial" w:hAnsi="Arial" w:cs="Arial" w:hint="eastAsia"/>
                <w:sz w:val="18"/>
                <w:szCs w:val="18"/>
                <w:lang w:eastAsia="zh-CN"/>
                <w:rPrChange w:id="1656" w:author="Shaohua Li 1" w:date="2016-02-05T15:27:00Z">
                  <w:rPr>
                    <w:ins w:id="1657" w:author="Shaohua Li 1" w:date="2016-02-05T15:22:00Z"/>
                    <w:rFonts w:ascii="Arial" w:eastAsia="MS PGothic" w:hAnsi="Arial" w:cs="Arial"/>
                    <w:sz w:val="18"/>
                    <w:szCs w:val="18"/>
                  </w:rPr>
                </w:rPrChange>
              </w:rPr>
            </w:pPr>
            <w:ins w:id="1658"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0" w:author="Shaohua Li 1" w:date="2016-02-05T15:22:00Z">
            <w:trPr>
              <w:jc w:val="center"/>
            </w:trPr>
          </w:trPrChange>
        </w:trPr>
        <w:tc>
          <w:tcPr>
            <w:tcW w:w="3407" w:type="dxa"/>
            <w:tcPrChange w:id="166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66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6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64"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65" w:author="Shaohua Li 1" w:date="2016-02-05T15:22:00Z"/>
                <w:rFonts w:ascii="Arial" w:hAnsi="Arial" w:cs="Arial" w:hint="eastAsia"/>
                <w:sz w:val="18"/>
                <w:szCs w:val="18"/>
                <w:lang w:eastAsia="zh-CN"/>
                <w:rPrChange w:id="1666" w:author="Shaohua Li 1" w:date="2016-02-05T15:27:00Z">
                  <w:rPr>
                    <w:ins w:id="1667" w:author="Shaohua Li 1" w:date="2016-02-05T15:22:00Z"/>
                    <w:rFonts w:ascii="Arial" w:eastAsia="MS PGothic" w:hAnsi="Arial" w:cs="Arial"/>
                    <w:sz w:val="18"/>
                    <w:szCs w:val="18"/>
                  </w:rPr>
                </w:rPrChange>
              </w:rPr>
            </w:pPr>
            <w:ins w:id="1668"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0" w:author="Shaohua Li 1" w:date="2016-02-05T15:22:00Z">
            <w:trPr>
              <w:jc w:val="center"/>
            </w:trPr>
          </w:trPrChange>
        </w:trPr>
        <w:tc>
          <w:tcPr>
            <w:tcW w:w="3407" w:type="dxa"/>
            <w:tcPrChange w:id="167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Change w:id="167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7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7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675"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6"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7" w:author="Shaohua Li 1" w:date="2016-02-05T15:22:00Z">
            <w:trPr>
              <w:jc w:val="center"/>
            </w:trPr>
          </w:trPrChange>
        </w:trPr>
        <w:tc>
          <w:tcPr>
            <w:tcW w:w="3407" w:type="dxa"/>
            <w:tcPrChange w:id="1678"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79"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8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hint="eastAsia"/>
                <w:sz w:val="18"/>
                <w:szCs w:val="18"/>
              </w:rPr>
            </w:pPr>
            <w:r w:rsidRPr="00AA5F2C">
              <w:rPr>
                <w:rFonts w:ascii="Arial" w:eastAsia="MS PGothic" w:hAnsi="Arial" w:cs="Arial"/>
                <w:sz w:val="18"/>
                <w:szCs w:val="18"/>
              </w:rPr>
              <w:t>24000</w:t>
            </w:r>
          </w:p>
        </w:tc>
        <w:tc>
          <w:tcPr>
            <w:tcW w:w="1310" w:type="dxa"/>
            <w:tcPrChange w:id="1681"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82" w:author="Shaohua Li 1" w:date="2016-02-05T15:22:00Z"/>
                <w:rFonts w:ascii="Arial" w:hAnsi="Arial" w:cs="Arial" w:hint="eastAsia"/>
                <w:sz w:val="18"/>
                <w:szCs w:val="18"/>
                <w:lang w:eastAsia="zh-CN"/>
                <w:rPrChange w:id="1683" w:author="Shaohua Li 1" w:date="2016-02-05T15:27:00Z">
                  <w:rPr>
                    <w:ins w:id="1684" w:author="Shaohua Li 1" w:date="2016-02-05T15:22:00Z"/>
                    <w:rFonts w:ascii="Arial" w:eastAsia="MS PGothic" w:hAnsi="Arial" w:cs="Arial"/>
                    <w:sz w:val="18"/>
                    <w:szCs w:val="18"/>
                  </w:rPr>
                </w:rPrChange>
              </w:rPr>
            </w:pPr>
            <w:ins w:id="1685"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6"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7" w:author="Shaohua Li 1" w:date="2016-02-05T15:22:00Z">
            <w:trPr>
              <w:jc w:val="center"/>
            </w:trPr>
          </w:trPrChange>
        </w:trPr>
        <w:tc>
          <w:tcPr>
            <w:tcW w:w="3407" w:type="dxa"/>
            <w:tcPrChange w:id="1688"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689"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9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22</w:t>
            </w:r>
            <w:r w:rsidRPr="00AA5F2C">
              <w:rPr>
                <w:rFonts w:ascii="Arial" w:eastAsia="MS PGothic" w:hAnsi="Arial" w:cs="Arial" w:hint="eastAsia"/>
                <w:sz w:val="18"/>
                <w:szCs w:val="18"/>
              </w:rPr>
              <w:t>8</w:t>
            </w:r>
            <w:r w:rsidRPr="00AA5F2C">
              <w:rPr>
                <w:rFonts w:ascii="Arial" w:eastAsia="MS PGothic" w:hAnsi="Arial" w:cs="Arial"/>
                <w:sz w:val="18"/>
                <w:szCs w:val="18"/>
              </w:rPr>
              <w:t>00</w:t>
            </w:r>
          </w:p>
        </w:tc>
        <w:tc>
          <w:tcPr>
            <w:tcW w:w="1310" w:type="dxa"/>
            <w:tcPrChange w:id="1691"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92" w:author="Shaohua Li 1" w:date="2016-02-05T15:22:00Z"/>
                <w:rFonts w:ascii="Arial" w:hAnsi="Arial" w:cs="Arial" w:hint="eastAsia"/>
                <w:sz w:val="18"/>
                <w:szCs w:val="18"/>
                <w:lang w:eastAsia="zh-CN"/>
                <w:rPrChange w:id="1693" w:author="Shaohua Li 1" w:date="2016-02-05T15:27:00Z">
                  <w:rPr>
                    <w:ins w:id="1694" w:author="Shaohua Li 1" w:date="2016-02-05T15:22:00Z"/>
                    <w:rFonts w:ascii="Arial" w:eastAsia="MS PGothic" w:hAnsi="Arial" w:cs="Arial"/>
                    <w:sz w:val="18"/>
                    <w:szCs w:val="18"/>
                  </w:rPr>
                </w:rPrChange>
              </w:rPr>
            </w:pPr>
            <w:ins w:id="1695" w:author="Shaohua Li 1" w:date="2016-02-05T15:28:00Z">
              <w:r>
                <w:rPr>
                  <w:rFonts w:ascii="Arial" w:hAnsi="Arial" w:cs="Arial" w:hint="eastAsia"/>
                  <w:sz w:val="18"/>
                  <w:szCs w:val="18"/>
                  <w:lang w:eastAsia="zh-CN"/>
                </w:rPr>
                <w:t>22800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6"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97" w:author="Shaohua Li 1" w:date="2016-02-05T15:22:00Z">
            <w:trPr>
              <w:jc w:val="center"/>
            </w:trPr>
          </w:trPrChange>
        </w:trPr>
        <w:tc>
          <w:tcPr>
            <w:tcW w:w="3407" w:type="dxa"/>
            <w:tcPrChange w:id="1698"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699"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0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15744</w:t>
            </w:r>
          </w:p>
        </w:tc>
        <w:tc>
          <w:tcPr>
            <w:tcW w:w="1310" w:type="dxa"/>
            <w:tcPrChange w:id="1701"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702" w:author="Shaohua Li 1" w:date="2016-02-05T15:22:00Z"/>
                <w:rFonts w:ascii="Arial" w:eastAsia="MS PGothic" w:hAnsi="Arial" w:cs="Arial"/>
                <w:sz w:val="18"/>
                <w:szCs w:val="18"/>
              </w:rPr>
            </w:pPr>
            <w:ins w:id="1703" w:author="Shaohua Li 1" w:date="2016-02-05T15:27:00Z">
              <w:r>
                <w:rPr>
                  <w:rFonts w:ascii="Arial" w:hAnsi="Arial" w:cs="Arial" w:hint="eastAsia"/>
                  <w:sz w:val="18"/>
                  <w:szCs w:val="18"/>
                  <w:lang w:eastAsia="zh-CN"/>
                </w:rPr>
                <w:t>15744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05" w:author="Shaohua Li 1" w:date="2016-02-05T15:22:00Z">
            <w:trPr>
              <w:trHeight w:val="70"/>
              <w:jc w:val="center"/>
            </w:trPr>
          </w:trPrChange>
        </w:trPr>
        <w:tc>
          <w:tcPr>
            <w:tcW w:w="3407" w:type="dxa"/>
            <w:tcPrChange w:id="170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70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0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709"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10" w:author="Shaohua Li 1" w:date="2016-02-05T15:22:00Z"/>
                <w:rFonts w:ascii="Arial" w:hAnsi="Arial" w:cs="Arial" w:hint="eastAsia"/>
                <w:sz w:val="18"/>
                <w:szCs w:val="18"/>
                <w:lang w:eastAsia="zh-CN"/>
                <w:rPrChange w:id="1711" w:author="Shaohua Li 1" w:date="2016-02-05T15:28:00Z">
                  <w:rPr>
                    <w:ins w:id="1712" w:author="Shaohua Li 1" w:date="2016-02-05T15:22:00Z"/>
                    <w:rFonts w:ascii="Arial" w:eastAsia="MS PGothic" w:hAnsi="Arial" w:cs="Arial"/>
                    <w:sz w:val="18"/>
                    <w:szCs w:val="18"/>
                  </w:rPr>
                </w:rPrChange>
              </w:rPr>
            </w:pPr>
            <w:ins w:id="1713"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15" w:author="Shaohua Li 1" w:date="2016-02-05T15:22:00Z">
            <w:trPr>
              <w:trHeight w:val="70"/>
              <w:jc w:val="center"/>
            </w:trPr>
          </w:trPrChange>
        </w:trPr>
        <w:tc>
          <w:tcPr>
            <w:tcW w:w="3407" w:type="dxa"/>
            <w:tcPrChange w:id="171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71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1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19680</w:t>
            </w:r>
          </w:p>
        </w:tc>
        <w:tc>
          <w:tcPr>
            <w:tcW w:w="1310" w:type="dxa"/>
            <w:tcPrChange w:id="1719"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20" w:author="Shaohua Li 1" w:date="2016-02-05T15:22:00Z"/>
                <w:rFonts w:ascii="Arial" w:hAnsi="Arial" w:cs="Arial" w:hint="eastAsia"/>
                <w:sz w:val="18"/>
                <w:szCs w:val="18"/>
                <w:lang w:eastAsia="zh-CN"/>
                <w:rPrChange w:id="1721" w:author="Shaohua Li 1" w:date="2016-02-05T15:28:00Z">
                  <w:rPr>
                    <w:ins w:id="1722" w:author="Shaohua Li 1" w:date="2016-02-05T15:22:00Z"/>
                    <w:rFonts w:ascii="Arial" w:eastAsia="MS PGothic" w:hAnsi="Arial" w:cs="Arial"/>
                    <w:sz w:val="18"/>
                    <w:szCs w:val="18"/>
                  </w:rPr>
                </w:rPrChange>
              </w:rPr>
            </w:pPr>
            <w:ins w:id="1723" w:author="Shaohua Li 1" w:date="2016-02-05T15:28:00Z">
              <w:r>
                <w:rPr>
                  <w:rFonts w:ascii="Arial" w:hAnsi="Arial" w:cs="Arial" w:hint="eastAsia"/>
                  <w:sz w:val="18"/>
                  <w:szCs w:val="18"/>
                  <w:lang w:eastAsia="zh-CN"/>
                </w:rPr>
                <w:t>19680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25" w:author="Shaohua Li 1" w:date="2016-02-05T15:22:00Z">
            <w:trPr>
              <w:trHeight w:val="70"/>
              <w:jc w:val="center"/>
            </w:trPr>
          </w:trPrChange>
        </w:trPr>
        <w:tc>
          <w:tcPr>
            <w:tcW w:w="3407" w:type="dxa"/>
            <w:tcPrChange w:id="172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Change w:id="172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Change w:id="172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4.7896</w:t>
            </w:r>
          </w:p>
        </w:tc>
        <w:tc>
          <w:tcPr>
            <w:tcW w:w="1310" w:type="dxa"/>
            <w:tcPrChange w:id="1729"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30" w:author="Shaohua Li 1" w:date="2016-02-05T15:22:00Z"/>
                <w:rFonts w:ascii="Arial" w:hAnsi="Arial" w:cs="Arial" w:hint="eastAsia"/>
                <w:sz w:val="18"/>
                <w:szCs w:val="18"/>
                <w:lang w:eastAsia="zh-CN"/>
                <w:rPrChange w:id="1731" w:author="Shaohua Li 1" w:date="2016-02-05T15:28:00Z">
                  <w:rPr>
                    <w:ins w:id="1732" w:author="Shaohua Li 1" w:date="2016-02-05T15:22:00Z"/>
                    <w:rFonts w:ascii="Arial" w:eastAsia="MS PGothic" w:hAnsi="Arial" w:cs="Arial"/>
                    <w:sz w:val="18"/>
                    <w:szCs w:val="18"/>
                  </w:rPr>
                </w:rPrChange>
              </w:rPr>
            </w:pPr>
            <w:ins w:id="1733" w:author="Shaohua Li 1" w:date="2016-02-05T15:28:00Z">
              <w:r>
                <w:rPr>
                  <w:rFonts w:ascii="Arial" w:hAnsi="Arial" w:cs="Arial" w:hint="eastAsia"/>
                  <w:sz w:val="18"/>
                  <w:szCs w:val="18"/>
                  <w:lang w:eastAsia="zh-CN"/>
                </w:rPr>
                <w:t>5.4888</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4"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735" w:author="Shaohua Li 1" w:date="2016-02-05T15:22:00Z">
            <w:trPr>
              <w:trHeight w:val="70"/>
              <w:jc w:val="center"/>
            </w:trPr>
          </w:trPrChange>
        </w:trPr>
        <w:tc>
          <w:tcPr>
            <w:tcW w:w="3407" w:type="dxa"/>
            <w:tcPrChange w:id="1736"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1737"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3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c>
          <w:tcPr>
            <w:tcW w:w="1310" w:type="dxa"/>
            <w:tcPrChange w:id="173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740" w:author="Shaohua Li 1" w:date="2016-02-05T15:22:00Z"/>
                <w:rFonts w:ascii="Arial" w:hAnsi="Arial" w:cs="Arial"/>
                <w:sz w:val="18"/>
                <w:szCs w:val="18"/>
              </w:rPr>
            </w:pPr>
            <w:ins w:id="1741" w:author="Shaohua Li 1" w:date="2016-02-05T15:22:00Z">
              <w:r w:rsidRPr="00AA5F2C">
                <w:rPr>
                  <w:rFonts w:ascii="Arial" w:hAnsi="Arial" w:cs="Arial"/>
                  <w:sz w:val="18"/>
                  <w:szCs w:val="18"/>
                </w:rPr>
                <w:t>≥ 2</w:t>
              </w:r>
            </w:ins>
          </w:p>
        </w:tc>
      </w:tr>
      <w:tr w:rsidR="004C0193" w:rsidRPr="00AA5F2C" w:rsidTr="00311A71">
        <w:trPr>
          <w:trHeight w:val="70"/>
          <w:jc w:val="center"/>
        </w:trPr>
        <w:tc>
          <w:tcPr>
            <w:tcW w:w="6804" w:type="dxa"/>
            <w:gridSpan w:val="4"/>
          </w:tcPr>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4C0193" w:rsidRPr="00AA5F2C" w:rsidRDefault="004C0193" w:rsidP="00AA5F2C">
            <w:pPr>
              <w:keepNext/>
              <w:keepLines/>
              <w:overflowPunct w:val="0"/>
              <w:autoSpaceDE w:val="0"/>
              <w:autoSpaceDN w:val="0"/>
              <w:adjustRightInd w:val="0"/>
              <w:spacing w:after="0"/>
              <w:ind w:left="851" w:hanging="851"/>
              <w:textAlignment w:val="baseline"/>
              <w:rPr>
                <w:ins w:id="1742" w:author="Shaohua Li 1" w:date="2016-02-05T15:22:00Z"/>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50 resource blocks are allocated in sub-frames 4</w:t>
            </w:r>
            <w:proofErr w:type="gramStart"/>
            <w:r w:rsidRPr="00AA5F2C">
              <w:rPr>
                <w:rFonts w:ascii="Arial" w:hAnsi="Arial" w:cs="Arial"/>
                <w:sz w:val="18"/>
                <w:szCs w:val="18"/>
              </w:rPr>
              <w:t>,9</w:t>
            </w:r>
            <w:proofErr w:type="gramEnd"/>
            <w:r w:rsidRPr="00AA5F2C">
              <w:rPr>
                <w:rFonts w:ascii="Arial" w:hAnsi="Arial" w:cs="Arial"/>
                <w:sz w:val="18"/>
                <w:szCs w:val="18"/>
              </w:rPr>
              <w:t xml:space="preserve">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1,6.</w:t>
            </w:r>
          </w:p>
        </w:tc>
      </w:tr>
    </w:tbl>
    <w:p w:rsidR="00AA5F2C" w:rsidRPr="00AA5F2C" w:rsidRDefault="00AA5F2C" w:rsidP="00AA5F2C">
      <w:pPr>
        <w:overflowPunct w:val="0"/>
        <w:autoSpaceDE w:val="0"/>
        <w:autoSpaceDN w:val="0"/>
        <w:adjustRightInd w:val="0"/>
        <w:textAlignment w:val="baseline"/>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The reference measurement channels in Table A3.</w:t>
      </w:r>
      <w:r w:rsidRPr="00AA5F2C">
        <w:rPr>
          <w:rFonts w:hint="eastAsia"/>
          <w:lang w:val="en-US" w:eastAsia="zh-CN"/>
        </w:rPr>
        <w:t>4</w:t>
      </w:r>
      <w:r w:rsidRPr="00AA5F2C">
        <w:rPr>
          <w:lang w:val="en-US" w:eastAsia="zh-CN"/>
        </w:rPr>
        <w:t>.3.</w:t>
      </w:r>
      <w:r w:rsidRPr="00AA5F2C">
        <w:rPr>
          <w:rFonts w:hint="eastAsia"/>
          <w:lang w:val="en-US" w:eastAsia="zh-CN"/>
        </w:rPr>
        <w:t>3</w:t>
      </w:r>
      <w:r w:rsidRPr="00AA5F2C">
        <w:rPr>
          <w:lang w:val="en-US" w:eastAsia="zh-CN"/>
        </w:rPr>
        <w:t xml:space="preserve">-2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eastAsia="x-none"/>
        </w:rPr>
        <w:t>Table A.3.</w:t>
      </w:r>
      <w:r w:rsidRPr="00AA5F2C">
        <w:rPr>
          <w:rFonts w:ascii="Arial" w:hAnsi="Arial" w:hint="eastAsia"/>
          <w:b/>
          <w:bCs/>
          <w:lang w:eastAsia="zh-CN"/>
        </w:rPr>
        <w:t>4</w:t>
      </w:r>
      <w:r w:rsidRPr="00AA5F2C">
        <w:rPr>
          <w:rFonts w:ascii="Arial" w:hAnsi="Arial"/>
          <w:b/>
          <w:bCs/>
          <w:lang w:eastAsia="x-none"/>
        </w:rPr>
        <w:t>.3.</w:t>
      </w:r>
      <w:r w:rsidRPr="00AA5F2C">
        <w:rPr>
          <w:rFonts w:ascii="Arial" w:hAnsi="Arial" w:hint="eastAsia"/>
          <w:b/>
          <w:bCs/>
          <w:lang w:eastAsia="zh-CN"/>
        </w:rPr>
        <w:t>3</w:t>
      </w:r>
      <w:r w:rsidRPr="00AA5F2C">
        <w:rPr>
          <w:rFonts w:ascii="Arial" w:hAnsi="Arial"/>
          <w:b/>
          <w:bCs/>
          <w:lang w:eastAsia="x-none"/>
        </w:rPr>
        <w:t xml:space="preserve">-2: Fixed Reference Channel for </w:t>
      </w:r>
      <w:r w:rsidRPr="00AA5F2C">
        <w:rPr>
          <w:rFonts w:ascii="Arial" w:hAnsi="Arial"/>
          <w:b/>
          <w:bCs/>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3930" w:type="dxa"/>
            <w:gridSpan w:val="3"/>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hint="eastAsia"/>
                <w:b/>
                <w:bCs/>
                <w:sz w:val="18"/>
                <w:szCs w:val="18"/>
                <w:lang w:eastAsia="zh-CN"/>
              </w:rPr>
            </w:pPr>
            <w:r w:rsidRPr="00AA5F2C">
              <w:rPr>
                <w:rFonts w:ascii="Arial" w:hAnsi="Arial" w:cs="Arial"/>
                <w:b/>
                <w:bCs/>
                <w:sz w:val="18"/>
                <w:szCs w:val="18"/>
              </w:rPr>
              <w:t>Value</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2</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3</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4</w:t>
            </w:r>
            <w:r w:rsidRPr="00AA5F2C">
              <w:rPr>
                <w:rFonts w:ascii="Arial" w:hAnsi="Arial" w:cs="Arial"/>
                <w:sz w:val="18"/>
                <w:szCs w:val="18"/>
              </w:rPr>
              <w:t xml:space="preserve"> TDD</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7736</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9528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34200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33600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r w:rsidRPr="00AA5F2C">
              <w:rPr>
                <w:rFonts w:ascii="Arial" w:eastAsia="MS PGothic" w:hAnsi="Arial" w:cs="Arial" w:hint="eastAsia"/>
                <w:sz w:val="18"/>
                <w:szCs w:val="18"/>
              </w:rPr>
              <w:t>2800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15744</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19680</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4.7896</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r>
      <w:tr w:rsidR="00AA5F2C" w:rsidRPr="00AA5F2C" w:rsidTr="00C06861">
        <w:trPr>
          <w:trHeight w:val="70"/>
          <w:jc w:val="center"/>
        </w:trPr>
        <w:tc>
          <w:tcPr>
            <w:tcW w:w="8114" w:type="dxa"/>
            <w:gridSpan w:val="5"/>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50 resource blocks are allocated in sub-frames 4,</w:t>
            </w:r>
            <w:r w:rsidRPr="00AA5F2C">
              <w:rPr>
                <w:rFonts w:ascii="Arial" w:hAnsi="Arial" w:cs="Arial" w:hint="eastAsia"/>
                <w:sz w:val="18"/>
                <w:szCs w:val="18"/>
                <w:lang w:eastAsia="zh-CN"/>
              </w:rPr>
              <w:t xml:space="preserve"> </w:t>
            </w:r>
            <w:r w:rsidRPr="00AA5F2C">
              <w:rPr>
                <w:rFonts w:ascii="Arial" w:hAnsi="Arial" w:cs="Arial"/>
                <w:sz w:val="18"/>
                <w:szCs w:val="18"/>
              </w:rPr>
              <w:t xml:space="preserve">9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w:t>
            </w:r>
            <w:r w:rsidRPr="00AA5F2C">
              <w:rPr>
                <w:rFonts w:ascii="Arial" w:hAnsi="Arial" w:cs="Arial" w:hint="eastAsia"/>
                <w:sz w:val="18"/>
                <w:szCs w:val="18"/>
                <w:lang w:eastAsia="zh-CN"/>
              </w:rPr>
              <w:t xml:space="preserve"> </w:t>
            </w:r>
            <w:r w:rsidRPr="00AA5F2C">
              <w:rPr>
                <w:rFonts w:ascii="Arial" w:hAnsi="Arial" w:cs="Arial"/>
                <w:sz w:val="18"/>
                <w:szCs w:val="18"/>
              </w:rPr>
              <w:t>6.</w:t>
            </w:r>
          </w:p>
        </w:tc>
      </w:tr>
    </w:tbl>
    <w:p w:rsidR="00543BB6" w:rsidRPr="00AA5F2C" w:rsidRDefault="00543BB6" w:rsidP="00235C04">
      <w:pPr>
        <w:rPr>
          <w:rFonts w:hint="eastAsia"/>
          <w:lang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FA4" w:rsidRDefault="007F5FA4">
      <w:r>
        <w:separator/>
      </w:r>
    </w:p>
  </w:endnote>
  <w:endnote w:type="continuationSeparator" w:id="0">
    <w:p w:rsidR="007F5FA4" w:rsidRDefault="007F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FA4" w:rsidRDefault="007F5FA4">
      <w:r>
        <w:separator/>
      </w:r>
    </w:p>
  </w:footnote>
  <w:footnote w:type="continuationSeparator" w:id="0">
    <w:p w:rsidR="007F5FA4" w:rsidRDefault="007F5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tabs>
        <w:tab w:val="right" w:pos="9639"/>
      </w:tabs>
    </w:pPr>
    <w: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C06861">
    <w:pPr>
      <w:pStyle w:val="Header"/>
      <w:framePr w:wrap="auto" w:vAnchor="text" w:hAnchor="margin" w:xAlign="right" w:y="1"/>
      <w:widowControl/>
    </w:pPr>
    <w:r w:rsidRPr="006B1055">
      <w:t>3GPP TS 36.</w:t>
    </w:r>
    <w:r>
      <w:t>101 V13.2.1 (2016-01)</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0A221B">
      <w:t>697</w:t>
    </w:r>
    <w:r>
      <w:fldChar w:fldCharType="end"/>
    </w:r>
  </w:p>
  <w:p w:rsidR="008D6221" w:rsidRDefault="008D6221">
    <w:pPr>
      <w:pStyle w:val="Header"/>
      <w:framePr w:wrap="auto" w:vAnchor="text" w:hAnchor="margin" w:y="1"/>
      <w:widowControl/>
    </w:pPr>
    <w:r>
      <w:t>Release 13</w:t>
    </w:r>
  </w:p>
  <w:p w:rsidR="008D6221" w:rsidRDefault="008D622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C0686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0A221B">
      <w:t>703</w:t>
    </w:r>
    <w:r>
      <w:fldChar w:fldCharType="end"/>
    </w:r>
  </w:p>
  <w:p w:rsidR="008D6221" w:rsidRDefault="008D6221">
    <w:pPr>
      <w:pStyle w:val="Header"/>
      <w:framePr w:wrap="auto" w:vAnchor="text" w:hAnchor="margin" w:y="1"/>
      <w:widowControl/>
    </w:pPr>
    <w:r>
      <w:t>Release 13</w:t>
    </w:r>
  </w:p>
  <w:p w:rsidR="008D6221" w:rsidRDefault="008D622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0A221B">
      <w:t>705</w:t>
    </w:r>
    <w:r>
      <w:fldChar w:fldCharType="end"/>
    </w:r>
  </w:p>
  <w:p w:rsidR="008D6221" w:rsidRDefault="008D6221">
    <w:pPr>
      <w:pStyle w:val="Header"/>
      <w:framePr w:wrap="auto" w:vAnchor="text" w:hAnchor="margin" w:y="1"/>
      <w:widowControl/>
    </w:pPr>
    <w:r>
      <w:t>Release 13</w:t>
    </w:r>
  </w:p>
  <w:p w:rsidR="008D6221" w:rsidRDefault="008D622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Default="008D6221">
    <w:pPr>
      <w:pStyle w:val="Header"/>
    </w:pPr>
  </w:p>
  <w:p w:rsidR="008D6221" w:rsidRDefault="008D6221"/>
  <w:p w:rsidR="008D6221" w:rsidRDefault="008D622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8D6221">
    <w:pPr>
      <w:pStyle w:val="Header"/>
      <w:framePr w:wrap="auto" w:vAnchor="text" w:hAnchor="margin" w:xAlign="center" w:y="1"/>
      <w:widowControl/>
    </w:pPr>
    <w:r>
      <w:fldChar w:fldCharType="begin"/>
    </w:r>
    <w:r>
      <w:instrText xml:space="preserve"> PAGE </w:instrText>
    </w:r>
    <w:r>
      <w:fldChar w:fldCharType="separate"/>
    </w:r>
    <w:r w:rsidR="000A221B">
      <w:t>708</w:t>
    </w:r>
    <w:r>
      <w:fldChar w:fldCharType="end"/>
    </w:r>
  </w:p>
  <w:p w:rsidR="008D6221" w:rsidRDefault="008D6221">
    <w:pPr>
      <w:pStyle w:val="Header"/>
      <w:framePr w:wrap="auto" w:vAnchor="text" w:hAnchor="margin" w:y="1"/>
      <w:widowControl/>
    </w:pPr>
    <w:r>
      <w:t>Release 13</w:t>
    </w:r>
  </w:p>
  <w:p w:rsidR="008D6221" w:rsidRDefault="008D62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7">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14"/>
  </w:num>
  <w:num w:numId="4">
    <w:abstractNumId w:val="4"/>
  </w:num>
  <w:num w:numId="5">
    <w:abstractNumId w:val="11"/>
  </w:num>
  <w:num w:numId="6">
    <w:abstractNumId w:val="20"/>
  </w:num>
  <w:num w:numId="7">
    <w:abstractNumId w:val="3"/>
  </w:num>
  <w:num w:numId="8">
    <w:abstractNumId w:val="5"/>
  </w:num>
  <w:num w:numId="9">
    <w:abstractNumId w:val="17"/>
  </w:num>
  <w:num w:numId="10">
    <w:abstractNumId w:val="22"/>
  </w:num>
  <w:num w:numId="11">
    <w:abstractNumId w:val="7"/>
  </w:num>
  <w:num w:numId="12">
    <w:abstractNumId w:val="18"/>
  </w:num>
  <w:num w:numId="13">
    <w:abstractNumId w:val="15"/>
  </w:num>
  <w:num w:numId="14">
    <w:abstractNumId w:val="12"/>
  </w:num>
  <w:num w:numId="15">
    <w:abstractNumId w:val="2"/>
  </w:num>
  <w:num w:numId="16">
    <w:abstractNumId w:val="9"/>
  </w:num>
  <w:num w:numId="17">
    <w:abstractNumId w:val="19"/>
  </w:num>
  <w:num w:numId="18">
    <w:abstractNumId w:val="13"/>
  </w:num>
  <w:num w:numId="19">
    <w:abstractNumId w:val="6"/>
  </w:num>
  <w:num w:numId="20">
    <w:abstractNumId w:val="1"/>
  </w:num>
  <w:num w:numId="21">
    <w:abstractNumId w:val="16"/>
  </w:num>
  <w:num w:numId="22">
    <w:abstractNumId w:val="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AD"/>
    <w:rsid w:val="0000147B"/>
    <w:rsid w:val="00003282"/>
    <w:rsid w:val="00005569"/>
    <w:rsid w:val="00013415"/>
    <w:rsid w:val="00022E4A"/>
    <w:rsid w:val="0002545C"/>
    <w:rsid w:val="0006661A"/>
    <w:rsid w:val="00075EDB"/>
    <w:rsid w:val="0007792C"/>
    <w:rsid w:val="00085605"/>
    <w:rsid w:val="000878DC"/>
    <w:rsid w:val="000A221B"/>
    <w:rsid w:val="000A3DAC"/>
    <w:rsid w:val="000A6394"/>
    <w:rsid w:val="000B6671"/>
    <w:rsid w:val="000C038A"/>
    <w:rsid w:val="000C6598"/>
    <w:rsid w:val="000D0832"/>
    <w:rsid w:val="000D2F57"/>
    <w:rsid w:val="000D5446"/>
    <w:rsid w:val="000D5734"/>
    <w:rsid w:val="000D72B7"/>
    <w:rsid w:val="000F3DE1"/>
    <w:rsid w:val="00114F3C"/>
    <w:rsid w:val="00130EE8"/>
    <w:rsid w:val="00145D43"/>
    <w:rsid w:val="00147349"/>
    <w:rsid w:val="001519B1"/>
    <w:rsid w:val="00183551"/>
    <w:rsid w:val="001835F8"/>
    <w:rsid w:val="00183FD2"/>
    <w:rsid w:val="00192C46"/>
    <w:rsid w:val="001A0071"/>
    <w:rsid w:val="001A7B60"/>
    <w:rsid w:val="001B7A65"/>
    <w:rsid w:val="001E41F3"/>
    <w:rsid w:val="001E534E"/>
    <w:rsid w:val="00203978"/>
    <w:rsid w:val="0021162D"/>
    <w:rsid w:val="0021498A"/>
    <w:rsid w:val="0021626A"/>
    <w:rsid w:val="00231291"/>
    <w:rsid w:val="0023162B"/>
    <w:rsid w:val="00235C04"/>
    <w:rsid w:val="00236A70"/>
    <w:rsid w:val="0025250C"/>
    <w:rsid w:val="00254641"/>
    <w:rsid w:val="0025718D"/>
    <w:rsid w:val="0026004D"/>
    <w:rsid w:val="00272408"/>
    <w:rsid w:val="00275D12"/>
    <w:rsid w:val="002860C4"/>
    <w:rsid w:val="00293640"/>
    <w:rsid w:val="00293EAB"/>
    <w:rsid w:val="002A27C4"/>
    <w:rsid w:val="002B5741"/>
    <w:rsid w:val="002D7837"/>
    <w:rsid w:val="002F478B"/>
    <w:rsid w:val="00305409"/>
    <w:rsid w:val="003060B0"/>
    <w:rsid w:val="00334754"/>
    <w:rsid w:val="003742A9"/>
    <w:rsid w:val="003877A0"/>
    <w:rsid w:val="00393354"/>
    <w:rsid w:val="003A5DC3"/>
    <w:rsid w:val="003A6D33"/>
    <w:rsid w:val="003B71B6"/>
    <w:rsid w:val="003C0590"/>
    <w:rsid w:val="003D1FA4"/>
    <w:rsid w:val="003E1A36"/>
    <w:rsid w:val="003E4BF4"/>
    <w:rsid w:val="003F7FF5"/>
    <w:rsid w:val="00400443"/>
    <w:rsid w:val="004018D7"/>
    <w:rsid w:val="00410B32"/>
    <w:rsid w:val="00410DBA"/>
    <w:rsid w:val="0041704D"/>
    <w:rsid w:val="00424149"/>
    <w:rsid w:val="004242F1"/>
    <w:rsid w:val="00432699"/>
    <w:rsid w:val="00434046"/>
    <w:rsid w:val="004519AD"/>
    <w:rsid w:val="00452060"/>
    <w:rsid w:val="00465DA9"/>
    <w:rsid w:val="00477B75"/>
    <w:rsid w:val="004861F7"/>
    <w:rsid w:val="00497A47"/>
    <w:rsid w:val="004B0E36"/>
    <w:rsid w:val="004B56DE"/>
    <w:rsid w:val="004B75B7"/>
    <w:rsid w:val="004C0193"/>
    <w:rsid w:val="004D5A25"/>
    <w:rsid w:val="004F736D"/>
    <w:rsid w:val="00512006"/>
    <w:rsid w:val="0051580D"/>
    <w:rsid w:val="00537676"/>
    <w:rsid w:val="005414D5"/>
    <w:rsid w:val="00543BB6"/>
    <w:rsid w:val="0054411C"/>
    <w:rsid w:val="00544FEB"/>
    <w:rsid w:val="00552EDF"/>
    <w:rsid w:val="00562FE2"/>
    <w:rsid w:val="00584213"/>
    <w:rsid w:val="00592954"/>
    <w:rsid w:val="00592D74"/>
    <w:rsid w:val="005931B8"/>
    <w:rsid w:val="005A4AA5"/>
    <w:rsid w:val="005A4F8A"/>
    <w:rsid w:val="005A52FF"/>
    <w:rsid w:val="005B6BD6"/>
    <w:rsid w:val="005C0282"/>
    <w:rsid w:val="005C2331"/>
    <w:rsid w:val="005D232C"/>
    <w:rsid w:val="005D255E"/>
    <w:rsid w:val="005E23C0"/>
    <w:rsid w:val="005E2C44"/>
    <w:rsid w:val="005E42C2"/>
    <w:rsid w:val="005F62D7"/>
    <w:rsid w:val="00604DCF"/>
    <w:rsid w:val="00615CBA"/>
    <w:rsid w:val="00621188"/>
    <w:rsid w:val="006257ED"/>
    <w:rsid w:val="006268E8"/>
    <w:rsid w:val="00633D80"/>
    <w:rsid w:val="00640ED8"/>
    <w:rsid w:val="00643D46"/>
    <w:rsid w:val="00653892"/>
    <w:rsid w:val="006575AE"/>
    <w:rsid w:val="00677423"/>
    <w:rsid w:val="006936C5"/>
    <w:rsid w:val="00695808"/>
    <w:rsid w:val="006A13DE"/>
    <w:rsid w:val="006B2C16"/>
    <w:rsid w:val="006B46FB"/>
    <w:rsid w:val="006C5ED1"/>
    <w:rsid w:val="006D6046"/>
    <w:rsid w:val="006E21FB"/>
    <w:rsid w:val="00715D87"/>
    <w:rsid w:val="0071757D"/>
    <w:rsid w:val="0071768E"/>
    <w:rsid w:val="007428DD"/>
    <w:rsid w:val="00767B41"/>
    <w:rsid w:val="00774ECC"/>
    <w:rsid w:val="00792342"/>
    <w:rsid w:val="007A55B5"/>
    <w:rsid w:val="007A5F91"/>
    <w:rsid w:val="007A6D46"/>
    <w:rsid w:val="007B01CF"/>
    <w:rsid w:val="007B512A"/>
    <w:rsid w:val="007C2097"/>
    <w:rsid w:val="007D1FA9"/>
    <w:rsid w:val="007D559A"/>
    <w:rsid w:val="007D6A07"/>
    <w:rsid w:val="007F5FA4"/>
    <w:rsid w:val="00800BE6"/>
    <w:rsid w:val="0080774C"/>
    <w:rsid w:val="00810BDF"/>
    <w:rsid w:val="0081260A"/>
    <w:rsid w:val="00816FAB"/>
    <w:rsid w:val="00820B62"/>
    <w:rsid w:val="00826A0F"/>
    <w:rsid w:val="008279FA"/>
    <w:rsid w:val="008301FB"/>
    <w:rsid w:val="00836617"/>
    <w:rsid w:val="00853BF5"/>
    <w:rsid w:val="008626E7"/>
    <w:rsid w:val="00870EE7"/>
    <w:rsid w:val="008A2B34"/>
    <w:rsid w:val="008A4C8E"/>
    <w:rsid w:val="008B2BBF"/>
    <w:rsid w:val="008C0807"/>
    <w:rsid w:val="008C6582"/>
    <w:rsid w:val="008C7A03"/>
    <w:rsid w:val="008D6221"/>
    <w:rsid w:val="008F49C9"/>
    <w:rsid w:val="008F686C"/>
    <w:rsid w:val="00903B6B"/>
    <w:rsid w:val="00917D9E"/>
    <w:rsid w:val="009316F7"/>
    <w:rsid w:val="009479CD"/>
    <w:rsid w:val="00951EDC"/>
    <w:rsid w:val="00957B6A"/>
    <w:rsid w:val="009777D9"/>
    <w:rsid w:val="00991B88"/>
    <w:rsid w:val="00997BE2"/>
    <w:rsid w:val="009A579D"/>
    <w:rsid w:val="009B728A"/>
    <w:rsid w:val="009C16FF"/>
    <w:rsid w:val="009C39B1"/>
    <w:rsid w:val="009C4C1C"/>
    <w:rsid w:val="009D3AB2"/>
    <w:rsid w:val="009E3297"/>
    <w:rsid w:val="009E407A"/>
    <w:rsid w:val="009E680D"/>
    <w:rsid w:val="009F0E54"/>
    <w:rsid w:val="009F6A9A"/>
    <w:rsid w:val="009F734F"/>
    <w:rsid w:val="00A246B6"/>
    <w:rsid w:val="00A2596E"/>
    <w:rsid w:val="00A26F1D"/>
    <w:rsid w:val="00A3711B"/>
    <w:rsid w:val="00A47E70"/>
    <w:rsid w:val="00A52E2E"/>
    <w:rsid w:val="00A7671C"/>
    <w:rsid w:val="00A945A4"/>
    <w:rsid w:val="00AA5F2C"/>
    <w:rsid w:val="00AB26C4"/>
    <w:rsid w:val="00AB2B3F"/>
    <w:rsid w:val="00AB3E37"/>
    <w:rsid w:val="00AC106E"/>
    <w:rsid w:val="00AC6315"/>
    <w:rsid w:val="00AC72AA"/>
    <w:rsid w:val="00AD1CD8"/>
    <w:rsid w:val="00AE6DEB"/>
    <w:rsid w:val="00AF0C89"/>
    <w:rsid w:val="00AF1586"/>
    <w:rsid w:val="00B012A9"/>
    <w:rsid w:val="00B1309F"/>
    <w:rsid w:val="00B258BB"/>
    <w:rsid w:val="00B3163B"/>
    <w:rsid w:val="00B41870"/>
    <w:rsid w:val="00B46C53"/>
    <w:rsid w:val="00B5024D"/>
    <w:rsid w:val="00B5594F"/>
    <w:rsid w:val="00B562C3"/>
    <w:rsid w:val="00B67B97"/>
    <w:rsid w:val="00B968C8"/>
    <w:rsid w:val="00BA1DED"/>
    <w:rsid w:val="00BA346F"/>
    <w:rsid w:val="00BA3EC5"/>
    <w:rsid w:val="00BB5DFC"/>
    <w:rsid w:val="00BC70A3"/>
    <w:rsid w:val="00BD279D"/>
    <w:rsid w:val="00BD6BB8"/>
    <w:rsid w:val="00BE0717"/>
    <w:rsid w:val="00BF0113"/>
    <w:rsid w:val="00C03BFA"/>
    <w:rsid w:val="00C06861"/>
    <w:rsid w:val="00C326C1"/>
    <w:rsid w:val="00C367A2"/>
    <w:rsid w:val="00C57805"/>
    <w:rsid w:val="00C634BF"/>
    <w:rsid w:val="00C64A65"/>
    <w:rsid w:val="00C712DB"/>
    <w:rsid w:val="00C730B6"/>
    <w:rsid w:val="00C7596F"/>
    <w:rsid w:val="00C95985"/>
    <w:rsid w:val="00CC5026"/>
    <w:rsid w:val="00CE4A65"/>
    <w:rsid w:val="00CE792D"/>
    <w:rsid w:val="00D027F0"/>
    <w:rsid w:val="00D03E82"/>
    <w:rsid w:val="00D03F9A"/>
    <w:rsid w:val="00D103EA"/>
    <w:rsid w:val="00D23288"/>
    <w:rsid w:val="00D37C7F"/>
    <w:rsid w:val="00D54667"/>
    <w:rsid w:val="00D91358"/>
    <w:rsid w:val="00D947E0"/>
    <w:rsid w:val="00DE34CF"/>
    <w:rsid w:val="00DE5543"/>
    <w:rsid w:val="00DF550B"/>
    <w:rsid w:val="00E00676"/>
    <w:rsid w:val="00E062C3"/>
    <w:rsid w:val="00E072F4"/>
    <w:rsid w:val="00E17C3D"/>
    <w:rsid w:val="00E2517D"/>
    <w:rsid w:val="00E436A3"/>
    <w:rsid w:val="00E7637A"/>
    <w:rsid w:val="00E84200"/>
    <w:rsid w:val="00E86021"/>
    <w:rsid w:val="00E930BA"/>
    <w:rsid w:val="00EA7B81"/>
    <w:rsid w:val="00EB0181"/>
    <w:rsid w:val="00EB3885"/>
    <w:rsid w:val="00EB7818"/>
    <w:rsid w:val="00EC492D"/>
    <w:rsid w:val="00EE7659"/>
    <w:rsid w:val="00EE7D7C"/>
    <w:rsid w:val="00EF5F11"/>
    <w:rsid w:val="00F050D4"/>
    <w:rsid w:val="00F178A6"/>
    <w:rsid w:val="00F25D98"/>
    <w:rsid w:val="00F300FB"/>
    <w:rsid w:val="00F32229"/>
    <w:rsid w:val="00F34F1A"/>
    <w:rsid w:val="00F50F70"/>
    <w:rsid w:val="00F5643E"/>
    <w:rsid w:val="00F568BD"/>
    <w:rsid w:val="00F65AD4"/>
    <w:rsid w:val="00F73460"/>
    <w:rsid w:val="00F73D20"/>
    <w:rsid w:val="00F81288"/>
    <w:rsid w:val="00F9383E"/>
    <w:rsid w:val="00F94537"/>
    <w:rsid w:val="00FA68A0"/>
    <w:rsid w:val="00FB6386"/>
    <w:rsid w:val="00FC2EB5"/>
    <w:rsid w:val="00FC38CD"/>
    <w:rsid w:val="00FC6FCE"/>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ountry-region"/>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 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 Char Char1"/>
    <w:rsid w:val="00130EE8"/>
    <w:rPr>
      <w:lang w:val="en-GB" w:eastAsia="ja-JP" w:bidi="ar-SA"/>
    </w:rPr>
  </w:style>
  <w:style w:type="paragraph" w:customStyle="1" w:styleId="1Char">
    <w:name w:val="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 (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 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lang/>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 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 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 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 (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 (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 Char Char7"/>
    <w:semiHidden/>
    <w:rsid w:val="00130EE8"/>
    <w:rPr>
      <w:rFonts w:ascii="Tahoma" w:hAnsi="Tahoma" w:cs="Tahoma"/>
      <w:shd w:val="clear" w:color="auto" w:fill="000080"/>
      <w:lang w:val="en-GB" w:eastAsia="en-US"/>
    </w:rPr>
  </w:style>
  <w:style w:type="character" w:customStyle="1" w:styleId="ZchnZchn5">
    <w:name w:val=" Zchn Zchn5"/>
    <w:rsid w:val="00130EE8"/>
    <w:rPr>
      <w:rFonts w:ascii="Courier New" w:eastAsia="Batang" w:hAnsi="Courier New"/>
      <w:lang w:val="nb-NO" w:eastAsia="en-US" w:bidi="ar-SA"/>
    </w:rPr>
  </w:style>
  <w:style w:type="character" w:customStyle="1" w:styleId="CharChar10">
    <w:name w:val=" Char Char10"/>
    <w:semiHidden/>
    <w:rsid w:val="00130EE8"/>
    <w:rPr>
      <w:rFonts w:ascii="Times New Roman" w:hAnsi="Times New Roman"/>
      <w:lang w:val="en-GB" w:eastAsia="en-US"/>
    </w:rPr>
  </w:style>
  <w:style w:type="character" w:customStyle="1" w:styleId="CharChar9">
    <w:name w:val=" Char Char9"/>
    <w:semiHidden/>
    <w:rsid w:val="00130EE8"/>
    <w:rPr>
      <w:rFonts w:ascii="Tahoma" w:hAnsi="Tahoma" w:cs="Tahoma"/>
      <w:sz w:val="16"/>
      <w:szCs w:val="16"/>
      <w:lang w:val="en-GB" w:eastAsia="en-US"/>
    </w:rPr>
  </w:style>
  <w:style w:type="character" w:customStyle="1" w:styleId="CharChar8">
    <w:name w:val=" 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 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 Char Char29"/>
    <w:rsid w:val="00130EE8"/>
    <w:rPr>
      <w:rFonts w:ascii="Arial" w:hAnsi="Arial"/>
      <w:sz w:val="36"/>
      <w:lang w:val="en-GB" w:eastAsia="en-US" w:bidi="ar-SA"/>
    </w:rPr>
  </w:style>
  <w:style w:type="character" w:customStyle="1" w:styleId="CharChar28">
    <w:name w:val=" 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 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 Char Char1"/>
    <w:rsid w:val="00130EE8"/>
    <w:rPr>
      <w:lang w:val="en-GB" w:eastAsia="ja-JP" w:bidi="ar-SA"/>
    </w:rPr>
  </w:style>
  <w:style w:type="paragraph" w:customStyle="1" w:styleId="1Char">
    <w:name w:val="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 (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 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lang/>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 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 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 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 (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 (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 Char Char7"/>
    <w:semiHidden/>
    <w:rsid w:val="00130EE8"/>
    <w:rPr>
      <w:rFonts w:ascii="Tahoma" w:hAnsi="Tahoma" w:cs="Tahoma"/>
      <w:shd w:val="clear" w:color="auto" w:fill="000080"/>
      <w:lang w:val="en-GB" w:eastAsia="en-US"/>
    </w:rPr>
  </w:style>
  <w:style w:type="character" w:customStyle="1" w:styleId="ZchnZchn5">
    <w:name w:val=" Zchn Zchn5"/>
    <w:rsid w:val="00130EE8"/>
    <w:rPr>
      <w:rFonts w:ascii="Courier New" w:eastAsia="Batang" w:hAnsi="Courier New"/>
      <w:lang w:val="nb-NO" w:eastAsia="en-US" w:bidi="ar-SA"/>
    </w:rPr>
  </w:style>
  <w:style w:type="character" w:customStyle="1" w:styleId="CharChar10">
    <w:name w:val=" Char Char10"/>
    <w:semiHidden/>
    <w:rsid w:val="00130EE8"/>
    <w:rPr>
      <w:rFonts w:ascii="Times New Roman" w:hAnsi="Times New Roman"/>
      <w:lang w:val="en-GB" w:eastAsia="en-US"/>
    </w:rPr>
  </w:style>
  <w:style w:type="character" w:customStyle="1" w:styleId="CharChar9">
    <w:name w:val=" Char Char9"/>
    <w:semiHidden/>
    <w:rsid w:val="00130EE8"/>
    <w:rPr>
      <w:rFonts w:ascii="Tahoma" w:hAnsi="Tahoma" w:cs="Tahoma"/>
      <w:sz w:val="16"/>
      <w:szCs w:val="16"/>
      <w:lang w:val="en-GB" w:eastAsia="en-US"/>
    </w:rPr>
  </w:style>
  <w:style w:type="character" w:customStyle="1" w:styleId="CharChar8">
    <w:name w:val=" 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 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 Char Char29"/>
    <w:rsid w:val="00130EE8"/>
    <w:rPr>
      <w:rFonts w:ascii="Arial" w:hAnsi="Arial"/>
      <w:sz w:val="36"/>
      <w:lang w:val="en-GB" w:eastAsia="en-US" w:bidi="ar-SA"/>
    </w:rPr>
  </w:style>
  <w:style w:type="character" w:customStyle="1" w:styleId="CharChar28">
    <w:name w:val=" 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200</TotalTime>
  <Pages>23</Pages>
  <Words>6788</Words>
  <Characters>38698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1</cp:lastModifiedBy>
  <cp:revision>18</cp:revision>
  <cp:lastPrinted>1900-12-31T16:00:00Z</cp:lastPrinted>
  <dcterms:created xsi:type="dcterms:W3CDTF">2016-02-05T03:56:00Z</dcterms:created>
  <dcterms:modified xsi:type="dcterms:W3CDTF">2016-02-05T08:09:00Z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